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9FF77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5"/>
        <w:tblW w:w="10567" w:type="dxa"/>
        <w:jc w:val="center"/>
        <w:tblLayout w:type="fixed"/>
        <w:tblLook w:val="0000" w:firstRow="0" w:lastRow="0" w:firstColumn="0" w:lastColumn="0" w:noHBand="0" w:noVBand="0"/>
      </w:tblPr>
      <w:tblGrid>
        <w:gridCol w:w="2036"/>
        <w:gridCol w:w="8531"/>
      </w:tblGrid>
      <w:tr w:rsidR="004B7572" w14:paraId="6389EFC7" w14:textId="77777777">
        <w:trPr>
          <w:trHeight w:val="540"/>
          <w:jc w:val="center"/>
        </w:trPr>
        <w:tc>
          <w:tcPr>
            <w:tcW w:w="10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4A2C1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品德教育</w:t>
            </w:r>
            <w:proofErr w:type="gramStart"/>
            <w:r>
              <w:rPr>
                <w:rFonts w:eastAsia="Calibri"/>
                <w:color w:val="000000"/>
              </w:rPr>
              <w:t>雙語繪本</w:t>
            </w:r>
            <w:proofErr w:type="gramEnd"/>
            <w:r>
              <w:rPr>
                <w:rFonts w:eastAsia="Calibri"/>
                <w:color w:val="000000"/>
              </w:rPr>
              <w:t>教案</w:t>
            </w:r>
          </w:p>
        </w:tc>
      </w:tr>
      <w:tr w:rsidR="004B7572" w14:paraId="75BC054F" w14:textId="77777777">
        <w:trPr>
          <w:trHeight w:val="560"/>
          <w:jc w:val="center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C09071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繪本名稱</w:t>
            </w:r>
          </w:p>
        </w:tc>
        <w:tc>
          <w:tcPr>
            <w:tcW w:w="8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720F27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Friends from faraway 有朋自遠方來，不亦樂乎</w:t>
            </w:r>
          </w:p>
        </w:tc>
      </w:tr>
      <w:tr w:rsidR="004B7572" w14:paraId="4553DEBD" w14:textId="77777777">
        <w:trPr>
          <w:trHeight w:val="560"/>
          <w:jc w:val="center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24A61A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適用年級</w:t>
            </w:r>
          </w:p>
        </w:tc>
        <w:tc>
          <w:tcPr>
            <w:tcW w:w="8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051DC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Wingdings" w:eastAsia="Wingdings" w:hAnsi="Wingdings" w:cs="Wingdings"/>
                <w:color w:val="000000"/>
                <w:sz w:val="32"/>
                <w:szCs w:val="32"/>
              </w:rPr>
              <w:t>■</w:t>
            </w:r>
            <w:r>
              <w:rPr>
                <w:rFonts w:eastAsia="Calibri"/>
                <w:color w:val="000000"/>
                <w:sz w:val="32"/>
                <w:szCs w:val="32"/>
              </w:rPr>
              <w:t xml:space="preserve"> </w:t>
            </w:r>
            <w:proofErr w:type="gramStart"/>
            <w:r>
              <w:rPr>
                <w:rFonts w:eastAsia="Calibri"/>
                <w:color w:val="000000"/>
              </w:rPr>
              <w:t>一</w:t>
            </w:r>
            <w:proofErr w:type="gramEnd"/>
            <w:r>
              <w:rPr>
                <w:rFonts w:eastAsia="Calibri"/>
                <w:color w:val="000000"/>
              </w:rPr>
              <w:t>上       □ 一下           □ 二上         □  二下</w:t>
            </w:r>
          </w:p>
        </w:tc>
      </w:tr>
      <w:tr w:rsidR="004B7572" w14:paraId="02A59B7B" w14:textId="77777777">
        <w:trPr>
          <w:jc w:val="center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94E02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教學時間</w:t>
            </w:r>
          </w:p>
        </w:tc>
        <w:tc>
          <w:tcPr>
            <w:tcW w:w="8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6772A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共320 分鐘  每節課40分鐘，共八節</w:t>
            </w:r>
          </w:p>
        </w:tc>
      </w:tr>
      <w:tr w:rsidR="004B7572" w14:paraId="2FB0DE58" w14:textId="77777777">
        <w:trPr>
          <w:trHeight w:val="640"/>
          <w:jc w:val="center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4A5D01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總綱核心素養</w:t>
            </w:r>
          </w:p>
        </w:tc>
        <w:tc>
          <w:tcPr>
            <w:tcW w:w="8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EC65C" w14:textId="77777777" w:rsidR="004B7572" w:rsidRDefault="00CC27BB">
            <w:pPr>
              <w:rPr>
                <w:color w:val="000000"/>
              </w:rPr>
            </w:pPr>
            <w:r>
              <w:rPr>
                <w:color w:val="000000"/>
              </w:rPr>
              <w:t xml:space="preserve">E-A2 </w:t>
            </w:r>
            <w:r>
              <w:rPr>
                <w:color w:val="000000"/>
              </w:rPr>
              <w:t>具備探索問題的思考能力，並透過體驗與實踐處理日常生活問題。</w:t>
            </w:r>
          </w:p>
          <w:p w14:paraId="366C7D7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E-B1具備「聽、說、讀、寫、作」的基本語文素養，並具有生活所需的基礎數理、肢體及藝術等符號知能，能以同理心應用在生活與人際溝通。</w:t>
            </w:r>
          </w:p>
          <w:p w14:paraId="7B16AB27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E-C1 具備個人生活道德的知識與是非判斷的能力，理解並遵守社會道德規範，培養公民意識，關懷生態環境。</w:t>
            </w:r>
          </w:p>
        </w:tc>
      </w:tr>
      <w:tr w:rsidR="004B7572" w14:paraId="2428CF4B" w14:textId="77777777">
        <w:trPr>
          <w:trHeight w:val="640"/>
          <w:jc w:val="center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4EB474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課程目標</w:t>
            </w:r>
          </w:p>
          <w:p w14:paraId="796DA1DA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(100字</w:t>
            </w:r>
            <w:proofErr w:type="gramStart"/>
            <w:r>
              <w:rPr>
                <w:rFonts w:eastAsia="Calibri"/>
                <w:color w:val="000000"/>
              </w:rPr>
              <w:t>以內)</w:t>
            </w:r>
            <w:proofErr w:type="gramEnd"/>
          </w:p>
        </w:tc>
        <w:tc>
          <w:tcPr>
            <w:tcW w:w="8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70E9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運用品德教育6E教學方法，</w:t>
            </w:r>
            <w:proofErr w:type="gramStart"/>
            <w:r>
              <w:rPr>
                <w:rFonts w:eastAsia="Calibri"/>
                <w:color w:val="000000"/>
              </w:rPr>
              <w:t>跨域結合</w:t>
            </w:r>
            <w:proofErr w:type="gramEnd"/>
            <w:r>
              <w:rPr>
                <w:rFonts w:eastAsia="Calibri"/>
                <w:color w:val="000000"/>
              </w:rPr>
              <w:t>英語文、數位及文本閱讀於教學，以生活相關議題探索品德教育的內涵，並從中學習閱讀英語文本的能力及品德教育實踐力行的表現。</w:t>
            </w:r>
          </w:p>
        </w:tc>
      </w:tr>
      <w:tr w:rsidR="004B7572" w14:paraId="610F072D" w14:textId="77777777">
        <w:trPr>
          <w:trHeight w:val="640"/>
          <w:jc w:val="center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52884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品德教育議題學習主題與實質內涵</w:t>
            </w:r>
          </w:p>
        </w:tc>
        <w:tc>
          <w:tcPr>
            <w:tcW w:w="8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103999" w14:textId="77777777" w:rsidR="004B7572" w:rsidRDefault="00CC27BB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品E1良好生活習慣與德行。</w:t>
            </w:r>
          </w:p>
          <w:p w14:paraId="447EA721" w14:textId="77777777" w:rsidR="004B7572" w:rsidRDefault="00CC27BB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>品</w:t>
            </w:r>
            <w:r>
              <w:rPr>
                <w:rFonts w:eastAsia="Calibri"/>
                <w:color w:val="000000"/>
              </w:rPr>
              <w:t>E2 自尊</w:t>
            </w:r>
            <w:proofErr w:type="gramStart"/>
            <w:r>
              <w:rPr>
                <w:rFonts w:eastAsia="Calibri"/>
                <w:color w:val="000000"/>
              </w:rPr>
              <w:t>尊</w:t>
            </w:r>
            <w:proofErr w:type="gramEnd"/>
            <w:r>
              <w:rPr>
                <w:rFonts w:eastAsia="Calibri"/>
                <w:color w:val="000000"/>
              </w:rPr>
              <w:t>人與自愛愛人。</w:t>
            </w:r>
          </w:p>
          <w:p w14:paraId="49DE8344" w14:textId="77777777" w:rsidR="004B7572" w:rsidRDefault="00CC27BB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>品</w:t>
            </w:r>
            <w:r>
              <w:rPr>
                <w:rFonts w:eastAsia="Calibri"/>
                <w:color w:val="000000"/>
              </w:rPr>
              <w:t xml:space="preserve">E3 溝通合作與和諧人際關係。 </w:t>
            </w:r>
          </w:p>
          <w:p w14:paraId="785E9F37" w14:textId="77777777" w:rsidR="004B7572" w:rsidRDefault="00CC27BB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品E7 知行合一。 </w:t>
            </w:r>
          </w:p>
        </w:tc>
      </w:tr>
      <w:tr w:rsidR="004B7572" w14:paraId="00039145" w14:textId="77777777">
        <w:trPr>
          <w:trHeight w:val="640"/>
          <w:jc w:val="center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932F7A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proofErr w:type="gramStart"/>
            <w:r>
              <w:rPr>
                <w:rFonts w:eastAsia="Calibri"/>
                <w:color w:val="000000"/>
              </w:rPr>
              <w:t>領綱學習</w:t>
            </w:r>
            <w:proofErr w:type="gramEnd"/>
            <w:r>
              <w:rPr>
                <w:rFonts w:eastAsia="Calibri"/>
                <w:color w:val="000000"/>
              </w:rPr>
              <w:t>表現</w:t>
            </w:r>
          </w:p>
        </w:tc>
        <w:tc>
          <w:tcPr>
            <w:tcW w:w="8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9124E6" w14:textId="77777777" w:rsidR="004B7572" w:rsidRDefault="00CC27BB">
            <w:pPr>
              <w:jc w:val="both"/>
            </w:pPr>
            <w:r>
              <w:t>生活課程：</w:t>
            </w:r>
          </w:p>
          <w:p w14:paraId="184173A2" w14:textId="77777777" w:rsidR="004B7572" w:rsidRDefault="00CC27BB">
            <w:pPr>
              <w:jc w:val="both"/>
            </w:pPr>
            <w:r>
              <w:t xml:space="preserve">1-I-1 </w:t>
            </w:r>
            <w:r>
              <w:t>探索並分享</w:t>
            </w:r>
            <w:r>
              <w:t xml:space="preserve"> </w:t>
            </w:r>
            <w:r>
              <w:t>對自己及相關人、</w:t>
            </w:r>
            <w:r>
              <w:t xml:space="preserve"> </w:t>
            </w:r>
            <w:r>
              <w:t>事、物的感受與想</w:t>
            </w:r>
            <w:r>
              <w:t xml:space="preserve"> </w:t>
            </w:r>
            <w:r>
              <w:t>法。</w:t>
            </w:r>
            <w:r>
              <w:t xml:space="preserve"> </w:t>
            </w:r>
          </w:p>
          <w:p w14:paraId="21FDCCCB" w14:textId="77777777" w:rsidR="004B7572" w:rsidRDefault="00CC27BB">
            <w:pPr>
              <w:jc w:val="both"/>
            </w:pPr>
            <w:r>
              <w:t xml:space="preserve">1-I-3 </w:t>
            </w:r>
            <w:r>
              <w:t>省思自我成</w:t>
            </w:r>
            <w:r>
              <w:t xml:space="preserve"> </w:t>
            </w:r>
            <w:r>
              <w:t>長的歷程，體會其</w:t>
            </w:r>
            <w:r>
              <w:t xml:space="preserve"> </w:t>
            </w:r>
            <w:r>
              <w:t>意義並知道自己進</w:t>
            </w:r>
            <w:r>
              <w:t xml:space="preserve"> </w:t>
            </w:r>
            <w:r>
              <w:t>步的情形與努力的方向。</w:t>
            </w:r>
            <w:r>
              <w:t xml:space="preserve"> </w:t>
            </w:r>
          </w:p>
          <w:p w14:paraId="20A65167" w14:textId="77777777" w:rsidR="004B7572" w:rsidRDefault="00CC27BB">
            <w:pPr>
              <w:jc w:val="both"/>
            </w:pPr>
            <w:r>
              <w:t xml:space="preserve">7-I-2 </w:t>
            </w:r>
            <w:r>
              <w:t>傾聽他人的想法，並嘗試用各種方法理解他人所表達的意見。</w:t>
            </w:r>
            <w:r>
              <w:t xml:space="preserve"> </w:t>
            </w:r>
          </w:p>
          <w:p w14:paraId="278DA51A" w14:textId="77777777" w:rsidR="004B7572" w:rsidRDefault="00CC27BB">
            <w:pPr>
              <w:jc w:val="both"/>
            </w:pPr>
            <w:r>
              <w:t xml:space="preserve">7-I-3 </w:t>
            </w:r>
            <w:r>
              <w:t>覺知他人的感受，體會他人的立場及學習體諒他人，並尊重和自己不同觀點的意見。</w:t>
            </w:r>
            <w:r>
              <w:t xml:space="preserve"> </w:t>
            </w:r>
          </w:p>
        </w:tc>
      </w:tr>
      <w:tr w:rsidR="004B7572" w14:paraId="5538E226" w14:textId="77777777">
        <w:trPr>
          <w:trHeight w:val="640"/>
          <w:jc w:val="center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E8A7B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其他議題</w:t>
            </w:r>
          </w:p>
          <w:p w14:paraId="2F779C7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與</w:t>
            </w:r>
          </w:p>
          <w:p w14:paraId="1ABA0EE8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學習主題實質內涵</w:t>
            </w:r>
          </w:p>
        </w:tc>
        <w:tc>
          <w:tcPr>
            <w:tcW w:w="8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AA6AB" w14:textId="77777777" w:rsidR="004B7572" w:rsidRDefault="00CC2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生命教育E1探討生活議題，培養思考的適當情意與態度。 </w:t>
            </w:r>
          </w:p>
        </w:tc>
      </w:tr>
      <w:tr w:rsidR="004B7572" w14:paraId="255761B1" w14:textId="77777777">
        <w:trPr>
          <w:trHeight w:val="2381"/>
          <w:jc w:val="center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489CF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英語單字&amp;句型</w:t>
            </w:r>
          </w:p>
        </w:tc>
        <w:tc>
          <w:tcPr>
            <w:tcW w:w="8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BA0B9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Vocabulary:  </w:t>
            </w:r>
          </w:p>
          <w:p w14:paraId="1A5C711D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Hello, friend, me, you, welcome, up, down, hop, splash, tip-toe, far away</w:t>
            </w:r>
          </w:p>
          <w:p w14:paraId="676C1F4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Sentence Structure:  </w:t>
            </w:r>
          </w:p>
          <w:p w14:paraId="39F9CEE6" w14:textId="77777777" w:rsidR="004B7572" w:rsidRDefault="00CC27BB">
            <w:pPr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Be my friend!</w:t>
            </w:r>
          </w:p>
          <w:p w14:paraId="3F83260C" w14:textId="77777777" w:rsidR="004B7572" w:rsidRDefault="00CC27BB">
            <w:pPr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b/>
                <w:color w:val="000000"/>
              </w:rPr>
            </w:pPr>
            <w:proofErr w:type="gramStart"/>
            <w:r>
              <w:rPr>
                <w:rFonts w:eastAsia="Calibri"/>
                <w:b/>
                <w:color w:val="000000"/>
              </w:rPr>
              <w:t>＿＿</w:t>
            </w:r>
            <w:proofErr w:type="gramEnd"/>
            <w:r>
              <w:rPr>
                <w:rFonts w:eastAsia="Calibri"/>
                <w:b/>
                <w:color w:val="000000"/>
              </w:rPr>
              <w:t>,</w:t>
            </w:r>
            <w:proofErr w:type="gramStart"/>
            <w:r>
              <w:rPr>
                <w:rFonts w:eastAsia="Calibri"/>
                <w:b/>
                <w:color w:val="000000"/>
              </w:rPr>
              <w:t>＿＿＿</w:t>
            </w:r>
            <w:proofErr w:type="gramEnd"/>
            <w:r>
              <w:rPr>
                <w:rFonts w:eastAsia="Calibri"/>
                <w:b/>
                <w:color w:val="000000"/>
              </w:rPr>
              <w:t>, hooray!</w:t>
            </w:r>
          </w:p>
        </w:tc>
      </w:tr>
    </w:tbl>
    <w:p w14:paraId="244B9A25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2"/>
          <w:szCs w:val="22"/>
        </w:rPr>
      </w:pPr>
    </w:p>
    <w:p w14:paraId="036544ED" w14:textId="77777777" w:rsidR="004B7572" w:rsidRDefault="00CC27BB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b/>
          <w:color w:val="000000"/>
          <w:sz w:val="32"/>
          <w:szCs w:val="32"/>
        </w:rPr>
      </w:pPr>
      <w:r>
        <w:br w:type="page"/>
      </w:r>
      <w:r>
        <w:rPr>
          <w:rFonts w:eastAsia="Calibri"/>
          <w:b/>
          <w:color w:val="000000"/>
          <w:sz w:val="32"/>
          <w:szCs w:val="32"/>
        </w:rPr>
        <w:lastRenderedPageBreak/>
        <w:t xml:space="preserve">第一節   </w:t>
      </w:r>
    </w:p>
    <w:tbl>
      <w:tblPr>
        <w:tblStyle w:val="af6"/>
        <w:tblW w:w="10740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2977"/>
        <w:gridCol w:w="2551"/>
        <w:gridCol w:w="2694"/>
      </w:tblGrid>
      <w:tr w:rsidR="004B7572" w14:paraId="3F589A95" w14:textId="77777777">
        <w:trPr>
          <w:trHeight w:val="588"/>
        </w:trPr>
        <w:tc>
          <w:tcPr>
            <w:tcW w:w="2518" w:type="dxa"/>
            <w:vMerge w:val="restart"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5F11F68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品德教育教學法</w:t>
            </w: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4F2AE531" w14:textId="77777777" w:rsidR="004B7572" w:rsidRDefault="009220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新細明體" w:eastAsia="新細明體" w:hAnsi="新細明體" w:cs="Wingdings 2" w:hint="eastAsia"/>
                <w:color w:val="000000"/>
                <w:sz w:val="36"/>
                <w:szCs w:val="36"/>
                <w:highlight w:val="white"/>
              </w:rPr>
              <w:t>▇</w:t>
            </w:r>
            <w:proofErr w:type="gramEnd"/>
            <w:r w:rsidR="00CC27BB">
              <w:rPr>
                <w:rFonts w:eastAsia="Calibri"/>
                <w:b/>
                <w:color w:val="000000"/>
                <w:sz w:val="28"/>
                <w:szCs w:val="28"/>
              </w:rPr>
              <w:t>Example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3BA76E54" w14:textId="77777777" w:rsidR="004B7572" w:rsidRDefault="00CC27BB">
            <w:pPr>
              <w:widowControl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Explanation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21406B14" w14:textId="77777777" w:rsidR="004B7572" w:rsidRDefault="00CC27BB">
            <w:pPr>
              <w:widowControl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Exhortation</w:t>
            </w:r>
          </w:p>
        </w:tc>
      </w:tr>
      <w:tr w:rsidR="004B7572" w14:paraId="39A940DD" w14:textId="77777777">
        <w:trPr>
          <w:trHeight w:val="588"/>
        </w:trPr>
        <w:tc>
          <w:tcPr>
            <w:tcW w:w="2518" w:type="dxa"/>
            <w:vMerge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452F286F" w14:textId="77777777" w:rsidR="004B7572" w:rsidRDefault="004B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3D2F1027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>□</w:t>
            </w:r>
            <w:r>
              <w:rPr>
                <w:rFonts w:eastAsia="Calibri"/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Environment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518B7C3D" w14:textId="77777777" w:rsidR="004B7572" w:rsidRDefault="009220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新細明體" w:eastAsia="新細明體" w:hAnsi="新細明體" w:cs="Wingdings 2" w:hint="eastAsia"/>
                <w:color w:val="000000"/>
                <w:sz w:val="36"/>
                <w:szCs w:val="36"/>
                <w:highlight w:val="white"/>
              </w:rPr>
              <w:t>▇</w:t>
            </w:r>
            <w:proofErr w:type="gramEnd"/>
            <w:r w:rsidR="00CC27BB"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 </w:t>
            </w:r>
            <w:r w:rsidR="00CC27BB">
              <w:rPr>
                <w:rFonts w:eastAsia="Calibri"/>
                <w:b/>
                <w:color w:val="000000"/>
                <w:sz w:val="28"/>
                <w:szCs w:val="28"/>
              </w:rPr>
              <w:t>Experience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6F2A025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□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Expectation</w:t>
            </w:r>
          </w:p>
        </w:tc>
      </w:tr>
    </w:tbl>
    <w:p w14:paraId="2D2A3607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8"/>
          <w:szCs w:val="28"/>
        </w:rPr>
      </w:pPr>
    </w:p>
    <w:tbl>
      <w:tblPr>
        <w:tblStyle w:val="af7"/>
        <w:tblW w:w="1074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28"/>
        <w:gridCol w:w="1418"/>
        <w:gridCol w:w="1134"/>
      </w:tblGrid>
      <w:tr w:rsidR="004B7572" w14:paraId="093A1941" w14:textId="77777777" w:rsidTr="004B7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476778EB" w14:textId="77777777" w:rsidR="004B7572" w:rsidRDefault="00CC27BB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</w:pPr>
            <w:r>
              <w:rPr>
                <w:b w:val="0"/>
              </w:rPr>
              <w:t>教學活動名稱</w:t>
            </w:r>
          </w:p>
        </w:tc>
        <w:tc>
          <w:tcPr>
            <w:tcW w:w="5528" w:type="dxa"/>
          </w:tcPr>
          <w:p w14:paraId="6796A90F" w14:textId="77777777" w:rsidR="004B7572" w:rsidRDefault="00CC27BB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教學重點</w:t>
            </w:r>
          </w:p>
        </w:tc>
        <w:tc>
          <w:tcPr>
            <w:tcW w:w="1418" w:type="dxa"/>
          </w:tcPr>
          <w:p w14:paraId="19E08E8D" w14:textId="77777777" w:rsidR="004B7572" w:rsidRDefault="00CC27BB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教材/教具</w:t>
            </w:r>
          </w:p>
        </w:tc>
        <w:tc>
          <w:tcPr>
            <w:tcW w:w="1134" w:type="dxa"/>
          </w:tcPr>
          <w:p w14:paraId="56C9727D" w14:textId="77777777" w:rsidR="004B7572" w:rsidRDefault="00CC27BB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時間</w:t>
            </w:r>
          </w:p>
        </w:tc>
      </w:tr>
      <w:tr w:rsidR="004B7572" w14:paraId="5AC85A21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14E77F0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Warm-up</w:t>
            </w:r>
          </w:p>
        </w:tc>
        <w:tc>
          <w:tcPr>
            <w:tcW w:w="5528" w:type="dxa"/>
          </w:tcPr>
          <w:p w14:paraId="1001BE30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教師播放歌曲Hello! | Super Simple Songs，並請同學相互打招呼（中英文皆可，若能套用歌曲中的英語Hello更佳）．</w:t>
            </w:r>
          </w:p>
          <w:p w14:paraId="2DE9EE36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75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E36C09"/>
              </w:rPr>
            </w:pPr>
            <w:r>
              <w:rPr>
                <w:rFonts w:eastAsia="Calibri"/>
                <w:color w:val="E36C09"/>
                <w:sz w:val="22"/>
                <w:szCs w:val="22"/>
              </w:rPr>
              <w:t xml:space="preserve">The teacher may say:  </w:t>
            </w:r>
            <w:r>
              <w:rPr>
                <w:rFonts w:eastAsia="Calibri"/>
                <w:color w:val="E36C09"/>
              </w:rPr>
              <w:t xml:space="preserve">Let’s sing the song and say “Hello” to everyone. </w:t>
            </w:r>
          </w:p>
          <w:p w14:paraId="02645EFE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兩人一組，想出彼此打招呼的語言及手勢或肢體動作，例如：單手擊掌</w:t>
            </w:r>
            <w:r>
              <w:rPr>
                <w:rFonts w:eastAsia="Calibri"/>
                <w:sz w:val="21"/>
                <w:szCs w:val="21"/>
              </w:rPr>
              <w:t>High five</w:t>
            </w:r>
            <w:r>
              <w:rPr>
                <w:rFonts w:eastAsia="Calibri"/>
              </w:rPr>
              <w:t>、單手握拳</w:t>
            </w:r>
            <w:proofErr w:type="gramStart"/>
            <w:r>
              <w:rPr>
                <w:rFonts w:eastAsia="Calibri"/>
              </w:rPr>
              <w:t>相碰或</w:t>
            </w:r>
            <w:proofErr w:type="gramEnd"/>
            <w:r>
              <w:rPr>
                <w:rFonts w:eastAsia="Calibri"/>
              </w:rPr>
              <w:t>握手 (shaking hands)．</w:t>
            </w:r>
          </w:p>
          <w:p w14:paraId="5F9CF3CA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80" w:firstLine="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E36C09"/>
                <w:sz w:val="22"/>
                <w:szCs w:val="22"/>
              </w:rPr>
            </w:pPr>
            <w:r>
              <w:rPr>
                <w:rFonts w:eastAsia="Calibri"/>
                <w:color w:val="E36C09"/>
                <w:sz w:val="22"/>
                <w:szCs w:val="22"/>
              </w:rPr>
              <w:t xml:space="preserve">The teacher may say:  </w:t>
            </w:r>
            <w:r>
              <w:rPr>
                <w:rFonts w:eastAsia="Calibri"/>
                <w:color w:val="E36C09"/>
              </w:rPr>
              <w:t xml:space="preserve">Find a partner and stand in pairs, two people work together. </w:t>
            </w:r>
          </w:p>
          <w:p w14:paraId="23416B19" w14:textId="7B462E99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80" w:firstLine="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</w:rPr>
            </w:pPr>
            <w:r>
              <w:rPr>
                <w:rFonts w:eastAsia="Calibri"/>
                <w:color w:val="E36C09"/>
              </w:rPr>
              <w:t xml:space="preserve">Use your bodies or hands and say hello to your partner. For example, you can give your partner a high five or a hug. Or, you can shake your partner’s hand. </w:t>
            </w:r>
          </w:p>
          <w:p w14:paraId="1FB658FA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兩人一組上台示範打招呼方式（口語及動作）．</w:t>
            </w:r>
          </w:p>
          <w:p w14:paraId="31803FD2" w14:textId="77777777" w:rsidR="004B7572" w:rsidRDefault="0017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tag w:val="goog_rdk_5"/>
                <w:id w:val="-2045738102"/>
                <w:showingPlcHdr/>
              </w:sdtPr>
              <w:sdtEndPr/>
              <w:sdtContent>
                <w:r w:rsidR="00262F74">
                  <w:t xml:space="preserve">     </w:t>
                </w:r>
              </w:sdtContent>
            </w:sdt>
            <w:sdt>
              <w:sdtPr>
                <w:tag w:val="goog_rdk_7"/>
                <w:id w:val="-1572109310"/>
              </w:sdtPr>
              <w:sdtEndPr/>
              <w:sdtContent>
                <w:r w:rsidR="00CC27BB">
                  <w:rPr>
                    <w:color w:val="E36C09"/>
                    <w:sz w:val="22"/>
                    <w:szCs w:val="22"/>
                  </w:rPr>
                  <w:t>The</w:t>
                </w:r>
              </w:sdtContent>
            </w:sdt>
            <w:r w:rsidR="00CC27BB">
              <w:rPr>
                <w:rFonts w:eastAsia="Calibri"/>
                <w:color w:val="E36C09"/>
                <w:sz w:val="22"/>
                <w:szCs w:val="22"/>
              </w:rPr>
              <w:t xml:space="preserve"> teacher may say: </w:t>
            </w:r>
            <w:r w:rsidR="00CC27BB">
              <w:rPr>
                <w:rFonts w:eastAsia="Calibri"/>
                <w:color w:val="E36C09"/>
              </w:rPr>
              <w:t>It’s showtime. How do you say hello to your partner? Let’s show it to everyone.</w:t>
            </w:r>
          </w:p>
        </w:tc>
        <w:tc>
          <w:tcPr>
            <w:tcW w:w="1418" w:type="dxa"/>
          </w:tcPr>
          <w:p w14:paraId="201D1C54" w14:textId="77777777" w:rsidR="004B7572" w:rsidRDefault="0017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hyperlink r:id="rId8">
              <w:r w:rsidR="00CC27BB">
                <w:rPr>
                  <w:rFonts w:eastAsia="Calibri"/>
                  <w:color w:val="0563C1"/>
                  <w:sz w:val="18"/>
                  <w:szCs w:val="18"/>
                  <w:u w:val="single"/>
                </w:rPr>
                <w:t>https://www.youtube.com/watch?v=tVlcKp3bWH8</w:t>
              </w:r>
            </w:hyperlink>
          </w:p>
          <w:p w14:paraId="17D48F78" w14:textId="77777777" w:rsidR="004B7572" w:rsidRDefault="004B75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090B6F9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15 mins</w:t>
            </w:r>
          </w:p>
        </w:tc>
      </w:tr>
      <w:tr w:rsidR="004B7572" w14:paraId="5E6F55C7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3367E80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Picture Walk</w:t>
            </w:r>
          </w:p>
          <w:p w14:paraId="6C9FDE8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Discussion</w:t>
            </w:r>
          </w:p>
        </w:tc>
        <w:tc>
          <w:tcPr>
            <w:tcW w:w="5528" w:type="dxa"/>
          </w:tcPr>
          <w:p w14:paraId="4C289558" w14:textId="77777777" w:rsidR="004B7572" w:rsidRDefault="00CC27B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從封面和標題，請小朋友預測故事內容。</w:t>
            </w:r>
          </w:p>
          <w:p w14:paraId="4BF622B7" w14:textId="77777777" w:rsidR="004B7572" w:rsidRDefault="00CC27BB">
            <w:pPr>
              <w:ind w:left="456" w:firstLine="2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E36C09"/>
              </w:rPr>
            </w:pPr>
            <w:r>
              <w:rPr>
                <w:color w:val="E36C09"/>
              </w:rPr>
              <w:t xml:space="preserve">The teacher may say: What do you see? Who is he? What is he doing? </w:t>
            </w:r>
          </w:p>
          <w:p w14:paraId="3C9EA6D7" w14:textId="6616755A" w:rsidR="004B7572" w:rsidRDefault="00CC27B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教師運用ppt和聲音</w:t>
            </w:r>
            <w:proofErr w:type="gramStart"/>
            <w:r>
              <w:rPr>
                <w:rFonts w:eastAsia="Calibri"/>
              </w:rPr>
              <w:t>表情讀繪本</w:t>
            </w:r>
            <w:proofErr w:type="gramEnd"/>
            <w:r>
              <w:rPr>
                <w:rFonts w:eastAsia="Calibri"/>
              </w:rPr>
              <w:t>，並讓小朋友觀察繪本中P.</w:t>
            </w:r>
            <w:r w:rsidR="004A7E6B">
              <w:rPr>
                <w:rFonts w:eastAsia="Calibri"/>
              </w:rPr>
              <w:t>2</w:t>
            </w:r>
            <w:r>
              <w:rPr>
                <w:rFonts w:eastAsia="Calibri"/>
              </w:rPr>
              <w:t>-P.</w:t>
            </w:r>
            <w:r w:rsidR="004A7E6B">
              <w:rPr>
                <w:rFonts w:eastAsia="Calibri"/>
              </w:rPr>
              <w:t>7</w:t>
            </w:r>
            <w:r>
              <w:rPr>
                <w:rFonts w:eastAsia="Calibri"/>
              </w:rPr>
              <w:t>的圖畫，以WHAT, WHO, WHERE進行問答與討論。</w:t>
            </w:r>
          </w:p>
          <w:p w14:paraId="2D735036" w14:textId="77777777" w:rsidR="004B7572" w:rsidRDefault="00CC2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  <w:color w:val="E36C09"/>
              </w:rPr>
              <w:t>The teacher may say: What do you see? What is he doing? Where are they? Is he happy?</w:t>
            </w:r>
          </w:p>
        </w:tc>
        <w:tc>
          <w:tcPr>
            <w:tcW w:w="1418" w:type="dxa"/>
          </w:tcPr>
          <w:p w14:paraId="3BD8F3BF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繪本</w:t>
            </w:r>
          </w:p>
          <w:p w14:paraId="0D0BAED9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PPT</w:t>
            </w:r>
          </w:p>
        </w:tc>
        <w:tc>
          <w:tcPr>
            <w:tcW w:w="1134" w:type="dxa"/>
          </w:tcPr>
          <w:p w14:paraId="143F60C0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15 mins</w:t>
            </w:r>
          </w:p>
        </w:tc>
      </w:tr>
      <w:tr w:rsidR="004B7572" w14:paraId="666B2A11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703A9DB0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Read Aloud</w:t>
            </w:r>
          </w:p>
        </w:tc>
        <w:tc>
          <w:tcPr>
            <w:tcW w:w="5528" w:type="dxa"/>
          </w:tcPr>
          <w:p w14:paraId="13C0667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 xml:space="preserve">       老師帶著一起大聲讀出繪本內容。</w:t>
            </w:r>
          </w:p>
          <w:p w14:paraId="5726E07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eastAsia="Calibri"/>
                <w:color w:val="E36C09"/>
              </w:rPr>
              <w:t xml:space="preserve">        </w:t>
            </w:r>
            <w:r w:rsidR="00262F74" w:rsidRPr="00262F74">
              <w:rPr>
                <w:rFonts w:asciiTheme="majorHAnsi" w:hAnsiTheme="majorHAnsi" w:cstheme="majorHAnsi"/>
                <w:color w:val="E36C09"/>
              </w:rPr>
              <w:t>T</w:t>
            </w:r>
            <w:r>
              <w:rPr>
                <w:rFonts w:eastAsia="Calibri"/>
                <w:color w:val="E36C09"/>
              </w:rPr>
              <w:t>eacher may say: Repeat after me. /Let’s read out together. / Please read out loud this page.</w:t>
            </w:r>
          </w:p>
        </w:tc>
        <w:tc>
          <w:tcPr>
            <w:tcW w:w="1418" w:type="dxa"/>
          </w:tcPr>
          <w:p w14:paraId="097EA9F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繪本</w:t>
            </w:r>
          </w:p>
          <w:p w14:paraId="5B4A8BE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PPT</w:t>
            </w:r>
          </w:p>
        </w:tc>
        <w:tc>
          <w:tcPr>
            <w:tcW w:w="1134" w:type="dxa"/>
          </w:tcPr>
          <w:p w14:paraId="55E5A80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2 mins</w:t>
            </w:r>
          </w:p>
        </w:tc>
      </w:tr>
      <w:tr w:rsidR="004B7572" w14:paraId="67A310C1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3839CA1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Story fun</w:t>
            </w:r>
          </w:p>
        </w:tc>
        <w:tc>
          <w:tcPr>
            <w:tcW w:w="5528" w:type="dxa"/>
          </w:tcPr>
          <w:p w14:paraId="1C0B5849" w14:textId="2BC1E3E0" w:rsidR="004B7572" w:rsidRDefault="00CC27BB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E36C09"/>
              </w:rPr>
            </w:pPr>
            <w:r>
              <w:rPr>
                <w:rFonts w:eastAsia="Calibri"/>
              </w:rPr>
              <w:t>繪本P.</w:t>
            </w:r>
            <w:r w:rsidR="004A7E6B">
              <w:rPr>
                <w:rFonts w:eastAsia="Calibri"/>
              </w:rPr>
              <w:t>4</w:t>
            </w:r>
            <w:r>
              <w:rPr>
                <w:rFonts w:eastAsia="Calibri"/>
              </w:rPr>
              <w:t>-P.</w:t>
            </w:r>
            <w:r w:rsidR="004A7E6B">
              <w:rPr>
                <w:rFonts w:eastAsia="Calibri"/>
              </w:rPr>
              <w:t>5</w:t>
            </w:r>
            <w:r>
              <w:rPr>
                <w:rFonts w:eastAsia="Calibri"/>
              </w:rPr>
              <w:t xml:space="preserve">內容「Be my friend. Shout hooray. Hip </w:t>
            </w:r>
            <w:proofErr w:type="spellStart"/>
            <w:r>
              <w:rPr>
                <w:rFonts w:eastAsia="Calibri"/>
              </w:rPr>
              <w:t>hip</w:t>
            </w:r>
            <w:proofErr w:type="spellEnd"/>
            <w:r>
              <w:rPr>
                <w:rFonts w:eastAsia="Calibri"/>
              </w:rPr>
              <w:t xml:space="preserve"> hooray.」能以韻文節奏的方式</w:t>
            </w:r>
            <w:proofErr w:type="gramStart"/>
            <w:r>
              <w:rPr>
                <w:rFonts w:eastAsia="Calibri"/>
              </w:rPr>
              <w:t>唸</w:t>
            </w:r>
            <w:proofErr w:type="gramEnd"/>
            <w:r>
              <w:rPr>
                <w:rFonts w:eastAsia="Calibri"/>
              </w:rPr>
              <w:t>出，因此請教師設計簡單有趣的肢體動作，讓學生可以一邊以</w:t>
            </w:r>
            <w:proofErr w:type="gramStart"/>
            <w:r>
              <w:rPr>
                <w:rFonts w:eastAsia="Calibri"/>
              </w:rPr>
              <w:t>唸謠</w:t>
            </w:r>
            <w:proofErr w:type="gramEnd"/>
            <w:r>
              <w:rPr>
                <w:rFonts w:eastAsia="Calibri"/>
              </w:rPr>
              <w:t>的方式</w:t>
            </w:r>
            <w:proofErr w:type="gramStart"/>
            <w:r>
              <w:rPr>
                <w:rFonts w:eastAsia="Calibri"/>
              </w:rPr>
              <w:t>唸</w:t>
            </w:r>
            <w:proofErr w:type="gramEnd"/>
            <w:r>
              <w:rPr>
                <w:rFonts w:eastAsia="Calibri"/>
              </w:rPr>
              <w:t>出，一邊做有趣的肢體動作．全班</w:t>
            </w:r>
            <w:proofErr w:type="gramStart"/>
            <w:r>
              <w:rPr>
                <w:rFonts w:eastAsia="Calibri"/>
              </w:rPr>
              <w:t>一同念繪本</w:t>
            </w:r>
            <w:proofErr w:type="gramEnd"/>
            <w:r>
              <w:rPr>
                <w:rFonts w:eastAsia="Calibri"/>
              </w:rPr>
              <w:t>P.</w:t>
            </w:r>
            <w:r w:rsidR="004A7E6B">
              <w:rPr>
                <w:rFonts w:eastAsia="Calibri"/>
              </w:rPr>
              <w:t>4</w:t>
            </w:r>
            <w:r>
              <w:rPr>
                <w:rFonts w:eastAsia="Calibri"/>
              </w:rPr>
              <w:t>-P.</w:t>
            </w:r>
            <w:r w:rsidR="004A7E6B">
              <w:rPr>
                <w:rFonts w:eastAsia="Calibri"/>
              </w:rPr>
              <w:t>5</w:t>
            </w:r>
            <w:r>
              <w:rPr>
                <w:rFonts w:eastAsia="Calibri"/>
              </w:rPr>
              <w:t>並搭配動作，重複練習至熟練為止．</w:t>
            </w:r>
          </w:p>
          <w:p w14:paraId="7A46A04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8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E36C09"/>
              </w:rPr>
            </w:pPr>
            <w:r>
              <w:rPr>
                <w:rFonts w:eastAsia="Calibri"/>
                <w:color w:val="E36C09"/>
              </w:rPr>
              <w:t xml:space="preserve">The teacher may say: Let’s do the </w:t>
            </w:r>
            <w:r>
              <w:rPr>
                <w:rFonts w:eastAsia="Calibri"/>
                <w:color w:val="E36C09"/>
                <w:highlight w:val="white"/>
              </w:rPr>
              <w:t>movements and chant with the</w:t>
            </w:r>
            <w:r>
              <w:rPr>
                <w:rFonts w:eastAsia="Calibri"/>
                <w:color w:val="E36C09"/>
              </w:rPr>
              <w:t xml:space="preserve"> story.</w:t>
            </w:r>
          </w:p>
          <w:p w14:paraId="027F2FF1" w14:textId="77777777" w:rsidR="004B7572" w:rsidRDefault="00CC27BB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lastRenderedPageBreak/>
              <w:t>延伸活動：請學生搭配此韻文節奏，以小組或個人的創作的方式，發揮創意想動作．例如；拍手、點肩膀、彈指或是跺腳．</w:t>
            </w:r>
          </w:p>
          <w:p w14:paraId="645EDEEE" w14:textId="064FA495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8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eastAsia="Calibri"/>
                <w:color w:val="E36C09"/>
              </w:rPr>
              <w:t xml:space="preserve">The teacher may </w:t>
            </w:r>
            <w:r w:rsidRPr="005A0FE2">
              <w:rPr>
                <w:rFonts w:asciiTheme="majorHAnsi" w:eastAsia="Calibri" w:hAnsiTheme="majorHAnsi" w:cstheme="majorHAnsi"/>
                <w:color w:val="E36C09"/>
              </w:rPr>
              <w:t xml:space="preserve">say: It’s your turn. Let’s have 5 people working as a group. Read page </w:t>
            </w:r>
            <w:r w:rsidR="00B2522B" w:rsidRPr="005A0FE2">
              <w:rPr>
                <w:rFonts w:asciiTheme="majorHAnsi" w:hAnsiTheme="majorHAnsi" w:cstheme="majorHAnsi"/>
                <w:color w:val="E36C09"/>
              </w:rPr>
              <w:t xml:space="preserve">4 </w:t>
            </w:r>
            <w:r w:rsidRPr="005A0FE2">
              <w:rPr>
                <w:rFonts w:asciiTheme="majorHAnsi" w:eastAsia="Calibri" w:hAnsiTheme="majorHAnsi" w:cstheme="majorHAnsi"/>
                <w:color w:val="E36C09"/>
              </w:rPr>
              <w:t xml:space="preserve">and page </w:t>
            </w:r>
            <w:r w:rsidR="00B2522B" w:rsidRPr="005A0FE2">
              <w:rPr>
                <w:rFonts w:asciiTheme="majorHAnsi" w:hAnsiTheme="majorHAnsi" w:cstheme="majorHAnsi"/>
                <w:color w:val="E36C09"/>
              </w:rPr>
              <w:t>5</w:t>
            </w:r>
            <w:r w:rsidRPr="005A0FE2">
              <w:rPr>
                <w:rFonts w:asciiTheme="majorHAnsi" w:eastAsia="Calibri" w:hAnsiTheme="majorHAnsi" w:cstheme="majorHAnsi"/>
                <w:color w:val="E36C09"/>
              </w:rPr>
              <w:t xml:space="preserve">, and make new movements for the chant. For example, you can jump, pat your head, or clap your hands. 5 minutes later, you </w:t>
            </w:r>
            <w:r>
              <w:rPr>
                <w:rFonts w:eastAsia="Calibri"/>
                <w:color w:val="E36C09"/>
              </w:rPr>
              <w:t>will show the group works to everyone.</w:t>
            </w:r>
          </w:p>
        </w:tc>
        <w:tc>
          <w:tcPr>
            <w:tcW w:w="1418" w:type="dxa"/>
          </w:tcPr>
          <w:p w14:paraId="269B3B0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lastRenderedPageBreak/>
              <w:t>繪本</w:t>
            </w:r>
          </w:p>
          <w:p w14:paraId="2C33B7CF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PPT</w:t>
            </w:r>
          </w:p>
        </w:tc>
        <w:tc>
          <w:tcPr>
            <w:tcW w:w="1134" w:type="dxa"/>
          </w:tcPr>
          <w:p w14:paraId="571F523F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8 mins</w:t>
            </w:r>
          </w:p>
        </w:tc>
      </w:tr>
    </w:tbl>
    <w:p w14:paraId="75C69C18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2"/>
          <w:szCs w:val="22"/>
        </w:rPr>
      </w:pPr>
    </w:p>
    <w:p w14:paraId="5F5F38B5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2"/>
          <w:szCs w:val="22"/>
        </w:rPr>
      </w:pPr>
    </w:p>
    <w:p w14:paraId="630F587C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2"/>
          <w:szCs w:val="22"/>
        </w:rPr>
      </w:pPr>
    </w:p>
    <w:p w14:paraId="5EC279FE" w14:textId="77777777" w:rsidR="004B7572" w:rsidRDefault="00CC27BB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b/>
          <w:color w:val="000000"/>
          <w:sz w:val="32"/>
          <w:szCs w:val="32"/>
        </w:rPr>
      </w:pPr>
      <w:r>
        <w:rPr>
          <w:rFonts w:eastAsia="Calibri"/>
          <w:b/>
          <w:color w:val="000000"/>
          <w:sz w:val="32"/>
          <w:szCs w:val="32"/>
        </w:rPr>
        <w:t xml:space="preserve">第二節   </w:t>
      </w:r>
    </w:p>
    <w:tbl>
      <w:tblPr>
        <w:tblStyle w:val="af8"/>
        <w:tblW w:w="10740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2977"/>
        <w:gridCol w:w="2551"/>
        <w:gridCol w:w="2694"/>
      </w:tblGrid>
      <w:tr w:rsidR="004B7572" w14:paraId="0A0A8E4E" w14:textId="77777777">
        <w:trPr>
          <w:trHeight w:val="588"/>
        </w:trPr>
        <w:tc>
          <w:tcPr>
            <w:tcW w:w="2518" w:type="dxa"/>
            <w:vMerge w:val="restart"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65CEE328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品德教育教學法</w:t>
            </w: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4CED6639" w14:textId="77777777" w:rsidR="004B7572" w:rsidRDefault="009220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新細明體" w:eastAsia="新細明體" w:hAnsi="新細明體" w:cs="Wingdings 2" w:hint="eastAsia"/>
                <w:color w:val="000000"/>
                <w:sz w:val="36"/>
                <w:szCs w:val="36"/>
                <w:highlight w:val="white"/>
              </w:rPr>
              <w:t>▇</w:t>
            </w:r>
            <w:proofErr w:type="gramEnd"/>
            <w:r w:rsidR="00CC27BB"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 </w:t>
            </w:r>
            <w:r w:rsidR="00CC27BB">
              <w:rPr>
                <w:rFonts w:eastAsia="Calibri"/>
                <w:b/>
                <w:color w:val="000000"/>
                <w:sz w:val="28"/>
                <w:szCs w:val="28"/>
              </w:rPr>
              <w:t>Example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4A7779BD" w14:textId="77777777" w:rsidR="004B7572" w:rsidRDefault="009220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新細明體" w:eastAsia="新細明體" w:hAnsi="新細明體" w:cs="Wingdings 2" w:hint="eastAsia"/>
                <w:color w:val="000000"/>
                <w:sz w:val="36"/>
                <w:szCs w:val="36"/>
                <w:highlight w:val="white"/>
              </w:rPr>
              <w:t>▇</w:t>
            </w:r>
            <w:proofErr w:type="gramEnd"/>
            <w:r w:rsidR="00CC27BB">
              <w:rPr>
                <w:rFonts w:eastAsia="Calibri"/>
                <w:b/>
                <w:color w:val="000000"/>
                <w:sz w:val="28"/>
                <w:szCs w:val="28"/>
              </w:rPr>
              <w:t>Explanation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64862A1D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>□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Exhortation</w:t>
            </w:r>
          </w:p>
        </w:tc>
      </w:tr>
      <w:tr w:rsidR="004B7572" w14:paraId="29F69F83" w14:textId="77777777">
        <w:trPr>
          <w:trHeight w:val="588"/>
        </w:trPr>
        <w:tc>
          <w:tcPr>
            <w:tcW w:w="2518" w:type="dxa"/>
            <w:vMerge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5201EBCD" w14:textId="77777777" w:rsidR="004B7572" w:rsidRDefault="004B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2EBFEA6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>□</w:t>
            </w:r>
            <w:r>
              <w:rPr>
                <w:rFonts w:eastAsia="Calibri"/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Environment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1390E7A3" w14:textId="77777777" w:rsidR="004B7572" w:rsidRDefault="009220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新細明體" w:eastAsia="新細明體" w:hAnsi="新細明體" w:cs="Wingdings 2" w:hint="eastAsia"/>
                <w:color w:val="000000"/>
                <w:sz w:val="36"/>
                <w:szCs w:val="36"/>
                <w:highlight w:val="white"/>
              </w:rPr>
              <w:t>▇</w:t>
            </w:r>
            <w:proofErr w:type="gramEnd"/>
            <w:r w:rsidR="00CC27BB">
              <w:rPr>
                <w:rFonts w:eastAsia="Calibri"/>
                <w:b/>
                <w:color w:val="000000"/>
                <w:sz w:val="28"/>
                <w:szCs w:val="28"/>
              </w:rPr>
              <w:t>Experience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391306BF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□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Expectation</w:t>
            </w:r>
          </w:p>
        </w:tc>
      </w:tr>
    </w:tbl>
    <w:p w14:paraId="75521B0F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8"/>
          <w:szCs w:val="28"/>
        </w:rPr>
      </w:pPr>
    </w:p>
    <w:tbl>
      <w:tblPr>
        <w:tblStyle w:val="af9"/>
        <w:tblW w:w="1074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28"/>
        <w:gridCol w:w="1418"/>
        <w:gridCol w:w="1134"/>
      </w:tblGrid>
      <w:tr w:rsidR="004B7572" w14:paraId="4729CD68" w14:textId="77777777" w:rsidTr="004B7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69E510AC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</w:pPr>
            <w:r>
              <w:rPr>
                <w:b w:val="0"/>
              </w:rPr>
              <w:t>教學活動名稱</w:t>
            </w:r>
          </w:p>
        </w:tc>
        <w:tc>
          <w:tcPr>
            <w:tcW w:w="5528" w:type="dxa"/>
          </w:tcPr>
          <w:p w14:paraId="13BD8B00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教學重點</w:t>
            </w:r>
          </w:p>
        </w:tc>
        <w:tc>
          <w:tcPr>
            <w:tcW w:w="1418" w:type="dxa"/>
          </w:tcPr>
          <w:p w14:paraId="698A43C8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教材/教具</w:t>
            </w:r>
          </w:p>
        </w:tc>
        <w:tc>
          <w:tcPr>
            <w:tcW w:w="1134" w:type="dxa"/>
          </w:tcPr>
          <w:p w14:paraId="7857461D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時間</w:t>
            </w:r>
          </w:p>
        </w:tc>
      </w:tr>
      <w:tr w:rsidR="004B7572" w14:paraId="36C8CE73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29B9E6D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Warm-up</w:t>
            </w:r>
          </w:p>
        </w:tc>
        <w:tc>
          <w:tcPr>
            <w:tcW w:w="5528" w:type="dxa"/>
          </w:tcPr>
          <w:p w14:paraId="5BD8F089" w14:textId="77777777" w:rsidR="004B7572" w:rsidRDefault="00CC27BB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複習歌曲Hello! | Super Simple Songs</w:t>
            </w:r>
          </w:p>
          <w:p w14:paraId="2C90A757" w14:textId="77777777" w:rsidR="004B7572" w:rsidRDefault="00CC27BB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搭配歌曲，在教室內自由走動、兩人一組相互打招呼，或自由和其他同學打招呼．例如：單手擊掌High five、單手握拳</w:t>
            </w:r>
            <w:proofErr w:type="gramStart"/>
            <w:r>
              <w:rPr>
                <w:rFonts w:eastAsia="Calibri"/>
              </w:rPr>
              <w:t>相碰或握</w:t>
            </w:r>
            <w:proofErr w:type="gramEnd"/>
            <w:r>
              <w:rPr>
                <w:rFonts w:eastAsia="Calibri"/>
              </w:rPr>
              <w:t xml:space="preserve"> shaking hands． </w:t>
            </w:r>
            <w:r>
              <w:rPr>
                <w:rFonts w:eastAsia="Calibri"/>
                <w:color w:val="E36C09"/>
              </w:rPr>
              <w:t xml:space="preserve">The teacher may say: Let’s sing the song and say “Hello” to everyone. </w:t>
            </w:r>
          </w:p>
        </w:tc>
        <w:tc>
          <w:tcPr>
            <w:tcW w:w="1418" w:type="dxa"/>
          </w:tcPr>
          <w:p w14:paraId="447079D7" w14:textId="77777777" w:rsidR="004B7572" w:rsidRDefault="0017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hyperlink r:id="rId9">
              <w:r w:rsidR="00CC27BB">
                <w:rPr>
                  <w:rFonts w:eastAsia="Calibri"/>
                  <w:color w:val="0563C1"/>
                  <w:sz w:val="18"/>
                  <w:szCs w:val="18"/>
                  <w:u w:val="single"/>
                </w:rPr>
                <w:t>https://www.youtube.com/watch?v=tVlcKp3bWH8</w:t>
              </w:r>
            </w:hyperlink>
          </w:p>
        </w:tc>
        <w:tc>
          <w:tcPr>
            <w:tcW w:w="1134" w:type="dxa"/>
          </w:tcPr>
          <w:p w14:paraId="29FF00A7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5 mins</w:t>
            </w:r>
          </w:p>
        </w:tc>
      </w:tr>
      <w:tr w:rsidR="004B7572" w14:paraId="18DBAFCB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0A4EC11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 xml:space="preserve">Story review </w:t>
            </w:r>
          </w:p>
        </w:tc>
        <w:tc>
          <w:tcPr>
            <w:tcW w:w="5528" w:type="dxa"/>
          </w:tcPr>
          <w:p w14:paraId="62011D4B" w14:textId="74BD9096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E36C09"/>
                <w:sz w:val="22"/>
                <w:szCs w:val="22"/>
              </w:rPr>
            </w:pPr>
            <w:r>
              <w:rPr>
                <w:rFonts w:eastAsia="Calibri"/>
              </w:rPr>
              <w:t>複習故事標題及P.</w:t>
            </w:r>
            <w:r w:rsidR="0079492F">
              <w:rPr>
                <w:rFonts w:eastAsia="Calibri"/>
              </w:rPr>
              <w:t>2</w:t>
            </w:r>
            <w:r>
              <w:rPr>
                <w:rFonts w:eastAsia="Calibri"/>
              </w:rPr>
              <w:t>-P.</w:t>
            </w:r>
            <w:r w:rsidR="0079492F">
              <w:rPr>
                <w:rFonts w:eastAsia="Calibri"/>
              </w:rPr>
              <w:t>7</w:t>
            </w:r>
            <w:r>
              <w:rPr>
                <w:rFonts w:eastAsia="Calibri"/>
                <w:color w:val="E36C09"/>
                <w:sz w:val="22"/>
                <w:szCs w:val="22"/>
              </w:rPr>
              <w:t xml:space="preserve"> </w:t>
            </w:r>
          </w:p>
          <w:p w14:paraId="5FCDAD4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E36C09"/>
                <w:sz w:val="22"/>
                <w:szCs w:val="22"/>
              </w:rPr>
            </w:pPr>
            <w:r>
              <w:rPr>
                <w:rFonts w:eastAsia="Calibri"/>
                <w:color w:val="E36C09"/>
              </w:rPr>
              <w:t xml:space="preserve">The teacher may say: Let’s read the story. </w:t>
            </w:r>
          </w:p>
        </w:tc>
        <w:tc>
          <w:tcPr>
            <w:tcW w:w="1418" w:type="dxa"/>
          </w:tcPr>
          <w:p w14:paraId="707D26E6" w14:textId="77777777" w:rsidR="004B7572" w:rsidRDefault="004B75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C4A48E8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 xml:space="preserve">5 mins </w:t>
            </w:r>
          </w:p>
        </w:tc>
      </w:tr>
      <w:tr w:rsidR="004B7572" w14:paraId="485C565F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3EF3CB79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Picture Walk</w:t>
            </w:r>
          </w:p>
          <w:p w14:paraId="29D1BAC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Discussion</w:t>
            </w:r>
          </w:p>
        </w:tc>
        <w:tc>
          <w:tcPr>
            <w:tcW w:w="5528" w:type="dxa"/>
          </w:tcPr>
          <w:p w14:paraId="6DF7F5C7" w14:textId="528A27AF" w:rsidR="004B7572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教師運用聲音、表情或肢體動做說故事繪本，並讓小朋友觀察繪本中</w:t>
            </w:r>
            <w:r>
              <w:t>P.</w:t>
            </w:r>
            <w:r w:rsidR="0079492F">
              <w:t>8</w:t>
            </w:r>
            <w:r>
              <w:t>~P.1</w:t>
            </w:r>
            <w:r w:rsidR="0079492F">
              <w:t>3</w:t>
            </w:r>
            <w:r>
              <w:t>的圖畫，以</w:t>
            </w:r>
            <w:r>
              <w:t>WHAT, WHO, WHERE</w:t>
            </w:r>
            <w:r>
              <w:t>進行問答與討論。</w:t>
            </w:r>
          </w:p>
          <w:p w14:paraId="5C9CD30B" w14:textId="77777777" w:rsidR="004B7572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E36C09"/>
              </w:rPr>
              <w:t xml:space="preserve">The teacher may ask: What do you see? What is he doing? Where are they? Is he happy? How do they feel? </w:t>
            </w:r>
          </w:p>
        </w:tc>
        <w:tc>
          <w:tcPr>
            <w:tcW w:w="1418" w:type="dxa"/>
          </w:tcPr>
          <w:p w14:paraId="075941AA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繪本</w:t>
            </w:r>
          </w:p>
          <w:p w14:paraId="0638C31F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PPT</w:t>
            </w:r>
          </w:p>
        </w:tc>
        <w:tc>
          <w:tcPr>
            <w:tcW w:w="1134" w:type="dxa"/>
          </w:tcPr>
          <w:p w14:paraId="4AA21DC1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15 mins</w:t>
            </w:r>
          </w:p>
        </w:tc>
      </w:tr>
      <w:tr w:rsidR="004B7572" w14:paraId="4AC74D5D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196A4B8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Read Aloud</w:t>
            </w:r>
          </w:p>
        </w:tc>
        <w:tc>
          <w:tcPr>
            <w:tcW w:w="5528" w:type="dxa"/>
          </w:tcPr>
          <w:p w14:paraId="1DDFA1A1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老師帶著一起大聲讀出繪本內容。</w:t>
            </w:r>
          </w:p>
          <w:p w14:paraId="27486A71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  <w:color w:val="E36C09"/>
              </w:rPr>
              <w:t>The teacher may say: Repeat after me. /Let’s read out together. / Please read out loud this page.</w:t>
            </w:r>
          </w:p>
        </w:tc>
        <w:tc>
          <w:tcPr>
            <w:tcW w:w="1418" w:type="dxa"/>
          </w:tcPr>
          <w:p w14:paraId="2028396F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繪本PPT</w:t>
            </w:r>
          </w:p>
        </w:tc>
        <w:tc>
          <w:tcPr>
            <w:tcW w:w="1134" w:type="dxa"/>
          </w:tcPr>
          <w:p w14:paraId="42301CA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2 mins</w:t>
            </w:r>
          </w:p>
        </w:tc>
      </w:tr>
      <w:tr w:rsidR="004B7572" w14:paraId="11E46BED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AEFD2CF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 xml:space="preserve">Discussion </w:t>
            </w:r>
          </w:p>
        </w:tc>
        <w:tc>
          <w:tcPr>
            <w:tcW w:w="5528" w:type="dxa"/>
          </w:tcPr>
          <w:p w14:paraId="3D7729DD" w14:textId="77777777" w:rsidR="004B7572" w:rsidRDefault="00CC27B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教師提問</w:t>
            </w:r>
            <w:proofErr w:type="gramStart"/>
            <w:r>
              <w:rPr>
                <w:rFonts w:eastAsia="Calibri"/>
              </w:rPr>
              <w:t>一</w:t>
            </w:r>
            <w:proofErr w:type="gramEnd"/>
            <w:r>
              <w:rPr>
                <w:rFonts w:eastAsia="Calibri"/>
              </w:rPr>
              <w:t>：「你下課時你喜歡和朋友玩，還是自己</w:t>
            </w:r>
            <w:proofErr w:type="gramStart"/>
            <w:r>
              <w:rPr>
                <w:rFonts w:eastAsia="Calibri"/>
              </w:rPr>
              <w:t>一</w:t>
            </w:r>
            <w:proofErr w:type="gramEnd"/>
            <w:r>
              <w:rPr>
                <w:rFonts w:eastAsia="Calibri"/>
              </w:rPr>
              <w:t>個人玩？為什麼？」</w:t>
            </w:r>
          </w:p>
          <w:p w14:paraId="1F8DD4E2" w14:textId="77777777" w:rsidR="004B7572" w:rsidRDefault="00CC27B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教師提問二：「請問怎麼樣才算是朋友呢？</w:t>
            </w:r>
            <w:r>
              <w:rPr>
                <w:rFonts w:eastAsia="Calibri"/>
              </w:rPr>
              <w:br/>
              <w:t>是你喜歡的人，還是有相同興趣的人呢？或者是喜歡跟你一起玩的人，就是你的朋友呢？」</w:t>
            </w:r>
          </w:p>
          <w:p w14:paraId="1F2CB486" w14:textId="77777777" w:rsidR="004B7572" w:rsidRDefault="00CC27B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教師提問</w:t>
            </w:r>
            <w:proofErr w:type="gramStart"/>
            <w:r>
              <w:rPr>
                <w:rFonts w:eastAsia="Calibri"/>
              </w:rPr>
              <w:t>三</w:t>
            </w:r>
            <w:proofErr w:type="gramEnd"/>
            <w:r>
              <w:rPr>
                <w:rFonts w:eastAsia="Calibri"/>
              </w:rPr>
              <w:t>：「當你和朋友們玩到一半，突然有一個你不認識的小朋友向你們打招呼的時候，你會如何回應呢？為什麼呢？」</w:t>
            </w:r>
          </w:p>
          <w:p w14:paraId="11164B07" w14:textId="77777777" w:rsidR="004B7572" w:rsidRDefault="00CC2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  <w:color w:val="E36C09"/>
              </w:rPr>
              <w:lastRenderedPageBreak/>
              <w:t xml:space="preserve">The teacher may ask: What are friends? What makes someone a friend? Who do you like to play games with at school?  When someone you don’t know says hello to you, what will you do? </w:t>
            </w:r>
          </w:p>
        </w:tc>
        <w:tc>
          <w:tcPr>
            <w:tcW w:w="1418" w:type="dxa"/>
          </w:tcPr>
          <w:p w14:paraId="1F4916EC" w14:textId="77777777" w:rsidR="004B7572" w:rsidRDefault="004B75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2012B3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 xml:space="preserve">5 mins </w:t>
            </w:r>
          </w:p>
        </w:tc>
      </w:tr>
      <w:tr w:rsidR="004B7572" w14:paraId="457BD221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030D0F6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Drama fun</w:t>
            </w:r>
          </w:p>
        </w:tc>
        <w:tc>
          <w:tcPr>
            <w:tcW w:w="5528" w:type="dxa"/>
          </w:tcPr>
          <w:p w14:paraId="2713E37E" w14:textId="77777777" w:rsidR="004B7572" w:rsidRDefault="00CC27BB">
            <w:pPr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老師：「A-Di來到了陌生的地方，看起來像一個野生動物王國，這時他有點害怕的和動物們打招呼，你覺得動物們會怎麼回應呢？想像你是其中的一隻動物，你會是哪一隻動物？你會怎麼回應呢？請用動作、聲音或語言表達．」</w:t>
            </w:r>
          </w:p>
          <w:p w14:paraId="410B17CA" w14:textId="2EF09150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59" w:lineRule="auto"/>
              <w:ind w:left="48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E36C09"/>
              </w:rPr>
            </w:pPr>
            <w:r>
              <w:rPr>
                <w:rFonts w:eastAsia="Calibri"/>
              </w:rPr>
              <w:t>老師角色扮演P.1</w:t>
            </w:r>
            <w:r w:rsidR="0079492F">
              <w:rPr>
                <w:rFonts w:eastAsia="Calibri"/>
              </w:rPr>
              <w:t>3</w:t>
            </w:r>
            <w:r>
              <w:rPr>
                <w:rFonts w:eastAsia="Calibri"/>
              </w:rPr>
              <w:t>的A-Di，怯生生地</w:t>
            </w:r>
            <w:proofErr w:type="gramStart"/>
            <w:r>
              <w:rPr>
                <w:rFonts w:eastAsia="Calibri"/>
              </w:rPr>
              <w:t>一</w:t>
            </w:r>
            <w:proofErr w:type="gramEnd"/>
            <w:r>
              <w:rPr>
                <w:rFonts w:eastAsia="Calibri"/>
              </w:rPr>
              <w:t>一向學生說出「Hello?」，請學生們角色扮演成動物王國的動物，並一一回應．</w:t>
            </w:r>
            <w:r>
              <w:rPr>
                <w:rFonts w:eastAsia="Calibri"/>
                <w:color w:val="E36C09"/>
              </w:rPr>
              <w:t xml:space="preserve">Tr: How does A-Di feel? What will the animals say to A-Di? </w:t>
            </w:r>
          </w:p>
          <w:p w14:paraId="619C8802" w14:textId="77777777" w:rsidR="004B7572" w:rsidRDefault="00CC27BB">
            <w:pPr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E36C09"/>
              </w:rPr>
            </w:pPr>
            <w:r>
              <w:rPr>
                <w:rFonts w:eastAsia="Calibri"/>
              </w:rPr>
              <w:t>提問：「如果你是A-Di當你看到有動物</w:t>
            </w:r>
            <w:proofErr w:type="gramStart"/>
            <w:r>
              <w:rPr>
                <w:rFonts w:eastAsia="Calibri"/>
              </w:rPr>
              <w:t>兇</w:t>
            </w:r>
            <w:proofErr w:type="gramEnd"/>
            <w:r>
              <w:rPr>
                <w:rFonts w:eastAsia="Calibri"/>
              </w:rPr>
              <w:t>狠的回應你，你有會什麼感覺？當你看到有動物開心熱情的回應你，你會有什麼感覺？你喜歡哪一種？」</w:t>
            </w:r>
            <w:r>
              <w:rPr>
                <w:rFonts w:eastAsia="Calibri"/>
                <w:color w:val="E36C09"/>
              </w:rPr>
              <w:t xml:space="preserve">Tr: When A-Di looks at the lion, how does he feel? </w:t>
            </w:r>
          </w:p>
          <w:p w14:paraId="4D1A9695" w14:textId="77777777" w:rsidR="004B7572" w:rsidRDefault="00CC27BB">
            <w:pPr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如果學生無法準確說出自己的感受，請教師提供情緒表情的臉譜，讓學生可以指著情緒表情並加以描述，或是張貼表情圖片海報在黑板上，提供各色點點貼紙，讓學生上台直接貼在心情符號旁邊。</w:t>
            </w:r>
            <w:r>
              <w:rPr>
                <w:rFonts w:eastAsia="Calibri"/>
                <w:color w:val="E36C09"/>
              </w:rPr>
              <w:t xml:space="preserve">Tr: Paste the stickers on the feelings and tell us why. </w:t>
            </w:r>
          </w:p>
        </w:tc>
        <w:tc>
          <w:tcPr>
            <w:tcW w:w="1418" w:type="dxa"/>
          </w:tcPr>
          <w:p w14:paraId="100FB483" w14:textId="77777777" w:rsidR="004B7572" w:rsidRDefault="004B75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458CCC06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8 mins</w:t>
            </w:r>
          </w:p>
        </w:tc>
      </w:tr>
    </w:tbl>
    <w:p w14:paraId="3A390E8F" w14:textId="77777777" w:rsidR="004B7572" w:rsidRDefault="00CC27BB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lastRenderedPageBreak/>
        <w:drawing>
          <wp:inline distT="0" distB="0" distL="0" distR="0" wp14:anchorId="4AD0DA9A" wp14:editId="495F149F">
            <wp:extent cx="6645910" cy="5126990"/>
            <wp:effectExtent l="0" t="0" r="0" b="0"/>
            <wp:docPr id="178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1269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9F0643C" w14:textId="77777777" w:rsidR="004B7572" w:rsidRDefault="004B7572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b/>
          <w:color w:val="000000"/>
          <w:sz w:val="32"/>
          <w:szCs w:val="32"/>
        </w:rPr>
      </w:pPr>
    </w:p>
    <w:p w14:paraId="564214EE" w14:textId="77777777" w:rsidR="004B7572" w:rsidRDefault="00CC27BB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b/>
          <w:color w:val="000000"/>
          <w:sz w:val="32"/>
          <w:szCs w:val="32"/>
        </w:rPr>
      </w:pPr>
      <w:r>
        <w:rPr>
          <w:rFonts w:eastAsia="Calibri"/>
          <w:b/>
          <w:color w:val="000000"/>
          <w:sz w:val="32"/>
          <w:szCs w:val="32"/>
        </w:rPr>
        <w:t xml:space="preserve">第三節   </w:t>
      </w:r>
    </w:p>
    <w:tbl>
      <w:tblPr>
        <w:tblStyle w:val="afa"/>
        <w:tblW w:w="10740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2977"/>
        <w:gridCol w:w="2551"/>
        <w:gridCol w:w="2694"/>
      </w:tblGrid>
      <w:tr w:rsidR="004B7572" w14:paraId="2B6ADE42" w14:textId="77777777">
        <w:trPr>
          <w:trHeight w:val="588"/>
        </w:trPr>
        <w:tc>
          <w:tcPr>
            <w:tcW w:w="2518" w:type="dxa"/>
            <w:vMerge w:val="restart"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4029E51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品德教育教學法</w:t>
            </w: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2245D1F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 xml:space="preserve">█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Example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6B958058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□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Explanation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61699AF7" w14:textId="77777777" w:rsidR="004B7572" w:rsidRDefault="00CC27BB">
            <w:pPr>
              <w:widowControl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Exhortation</w:t>
            </w:r>
          </w:p>
        </w:tc>
      </w:tr>
      <w:tr w:rsidR="004B7572" w14:paraId="153490D6" w14:textId="77777777">
        <w:trPr>
          <w:trHeight w:val="588"/>
        </w:trPr>
        <w:tc>
          <w:tcPr>
            <w:tcW w:w="2518" w:type="dxa"/>
            <w:vMerge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3DDD4C5D" w14:textId="77777777" w:rsidR="004B7572" w:rsidRDefault="004B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6DC7631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 xml:space="preserve">█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Environment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1530C13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>█</w:t>
            </w: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Experience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0A706738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□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Expectation</w:t>
            </w:r>
          </w:p>
        </w:tc>
      </w:tr>
    </w:tbl>
    <w:p w14:paraId="1CA50BC8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8"/>
          <w:szCs w:val="28"/>
        </w:rPr>
      </w:pPr>
    </w:p>
    <w:tbl>
      <w:tblPr>
        <w:tblStyle w:val="afb"/>
        <w:tblW w:w="1074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28"/>
        <w:gridCol w:w="1418"/>
        <w:gridCol w:w="1134"/>
      </w:tblGrid>
      <w:tr w:rsidR="004B7572" w14:paraId="22F343F0" w14:textId="77777777" w:rsidTr="004B7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02C1A751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</w:pPr>
            <w:r>
              <w:rPr>
                <w:b w:val="0"/>
              </w:rPr>
              <w:t>教學活動名稱</w:t>
            </w:r>
          </w:p>
        </w:tc>
        <w:tc>
          <w:tcPr>
            <w:tcW w:w="5528" w:type="dxa"/>
          </w:tcPr>
          <w:p w14:paraId="5A3C6F9E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教學重點</w:t>
            </w:r>
          </w:p>
        </w:tc>
        <w:tc>
          <w:tcPr>
            <w:tcW w:w="1418" w:type="dxa"/>
          </w:tcPr>
          <w:p w14:paraId="5B92EC25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教材/教具</w:t>
            </w:r>
          </w:p>
        </w:tc>
        <w:tc>
          <w:tcPr>
            <w:tcW w:w="1134" w:type="dxa"/>
          </w:tcPr>
          <w:p w14:paraId="2E7A3FED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時間</w:t>
            </w:r>
          </w:p>
        </w:tc>
      </w:tr>
      <w:tr w:rsidR="004B7572" w14:paraId="361B7CF5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698203AF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Warm-up</w:t>
            </w:r>
          </w:p>
        </w:tc>
        <w:tc>
          <w:tcPr>
            <w:tcW w:w="5528" w:type="dxa"/>
          </w:tcPr>
          <w:p w14:paraId="3BD444F0" w14:textId="77777777" w:rsidR="004B7572" w:rsidRDefault="00CC27BB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韻文歌曲教學Who Took The Cookie? | Nursery Rhyme | Super Simple Songs</w:t>
            </w:r>
          </w:p>
          <w:p w14:paraId="59658866" w14:textId="77777777" w:rsidR="004B7572" w:rsidRDefault="00CC27BB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讓學生角色扮演成韻文歌曲內的動物</w:t>
            </w:r>
            <w:proofErr w:type="gramStart"/>
            <w:r>
              <w:rPr>
                <w:rFonts w:eastAsia="Calibri"/>
              </w:rPr>
              <w:t>（</w:t>
            </w:r>
            <w:proofErr w:type="gramEnd"/>
            <w:r>
              <w:rPr>
                <w:rFonts w:eastAsia="Calibri"/>
              </w:rPr>
              <w:t>可以小組為單位，或是個人，例如；第一組是熊貓panda</w:t>
            </w:r>
            <w:proofErr w:type="gramStart"/>
            <w:r>
              <w:rPr>
                <w:rFonts w:eastAsia="Calibri"/>
              </w:rPr>
              <w:t>）</w:t>
            </w:r>
            <w:proofErr w:type="gramEnd"/>
            <w:r>
              <w:rPr>
                <w:rFonts w:eastAsia="Calibri"/>
              </w:rPr>
              <w:t>，全班一邊</w:t>
            </w:r>
            <w:proofErr w:type="gramStart"/>
            <w:r>
              <w:rPr>
                <w:rFonts w:eastAsia="Calibri"/>
              </w:rPr>
              <w:t>唸謠</w:t>
            </w:r>
            <w:proofErr w:type="gramEnd"/>
            <w:r>
              <w:rPr>
                <w:rFonts w:eastAsia="Calibri"/>
              </w:rPr>
              <w:t>一邊拍手做動作玩遊戲</w:t>
            </w:r>
          </w:p>
          <w:p w14:paraId="272E8966" w14:textId="7EF110F8" w:rsidR="004B7572" w:rsidRDefault="00CC27BB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eastAsia="Calibri"/>
              </w:rPr>
              <w:t xml:space="preserve">此歌謠亦有中文版本，教師可依情況進行教學：「是誰偷了餅乾從那餅乾盒裡？不是我！就是你！不可能！那是誰？ </w:t>
            </w:r>
            <w:r w:rsidR="00F4080F">
              <w:rPr>
                <w:rFonts w:asciiTheme="minorEastAsia" w:hAnsiTheme="minorEastAsia" w:hint="eastAsia"/>
              </w:rPr>
              <w:t>____</w:t>
            </w:r>
            <w:r>
              <w:rPr>
                <w:rFonts w:eastAsia="Calibri"/>
              </w:rPr>
              <w:t>偷了餅乾從那餅乾盒裡…</w:t>
            </w:r>
            <w:proofErr w:type="gramStart"/>
            <w:r>
              <w:rPr>
                <w:rFonts w:eastAsia="Calibri"/>
              </w:rPr>
              <w:t>…</w:t>
            </w:r>
            <w:proofErr w:type="gramEnd"/>
            <w:r>
              <w:rPr>
                <w:rFonts w:eastAsia="Calibri"/>
              </w:rPr>
              <w:t>..」</w:t>
            </w:r>
          </w:p>
          <w:p w14:paraId="3F59C77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eastAsia="Calibri"/>
                <w:color w:val="E36C09"/>
              </w:rPr>
              <w:t>Let’s sing and do the movements.</w:t>
            </w:r>
          </w:p>
        </w:tc>
        <w:tc>
          <w:tcPr>
            <w:tcW w:w="1418" w:type="dxa"/>
          </w:tcPr>
          <w:p w14:paraId="724565DC" w14:textId="77777777" w:rsidR="004B7572" w:rsidRDefault="0017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hyperlink r:id="rId11">
              <w:r w:rsidR="00CC27BB">
                <w:rPr>
                  <w:rFonts w:eastAsia="Calibri"/>
                  <w:color w:val="0563C1"/>
                  <w:sz w:val="22"/>
                  <w:szCs w:val="22"/>
                  <w:u w:val="single"/>
                </w:rPr>
                <w:t>https://www.youtube.com/watch?v=OzKY5YHnOTg</w:t>
              </w:r>
            </w:hyperlink>
          </w:p>
          <w:p w14:paraId="6B619604" w14:textId="77777777" w:rsidR="004B7572" w:rsidRDefault="004B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9C50347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8 mins</w:t>
            </w:r>
          </w:p>
        </w:tc>
      </w:tr>
      <w:tr w:rsidR="004B7572" w14:paraId="3FD7DB21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7958564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lastRenderedPageBreak/>
              <w:t xml:space="preserve">Story review </w:t>
            </w:r>
          </w:p>
        </w:tc>
        <w:tc>
          <w:tcPr>
            <w:tcW w:w="5528" w:type="dxa"/>
          </w:tcPr>
          <w:p w14:paraId="1E2B249F" w14:textId="3F3F2B93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複習故事標題及P.</w:t>
            </w:r>
            <w:r w:rsidR="0079492F">
              <w:rPr>
                <w:rFonts w:eastAsia="Calibri"/>
              </w:rPr>
              <w:t>2</w:t>
            </w:r>
            <w:r>
              <w:rPr>
                <w:rFonts w:eastAsia="Calibri"/>
              </w:rPr>
              <w:t>-P.1</w:t>
            </w:r>
            <w:r w:rsidR="0079492F">
              <w:rPr>
                <w:rFonts w:eastAsia="Calibri"/>
              </w:rPr>
              <w:t>3</w:t>
            </w:r>
          </w:p>
          <w:p w14:paraId="7828B2B0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  <w:color w:val="E36C09"/>
              </w:rPr>
              <w:t>The teacher may say: Repeat after me. /Let’s read out together. / Please read out loud this page.</w:t>
            </w:r>
          </w:p>
        </w:tc>
        <w:tc>
          <w:tcPr>
            <w:tcW w:w="1418" w:type="dxa"/>
          </w:tcPr>
          <w:p w14:paraId="4C5BFC5A" w14:textId="77777777" w:rsidR="004B7572" w:rsidRDefault="004B75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7FECF09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 xml:space="preserve">2 mins </w:t>
            </w:r>
          </w:p>
        </w:tc>
      </w:tr>
      <w:tr w:rsidR="004B7572" w14:paraId="77786729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6FE5309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Picture Walk</w:t>
            </w:r>
          </w:p>
          <w:p w14:paraId="75C4562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Discussion</w:t>
            </w:r>
          </w:p>
        </w:tc>
        <w:tc>
          <w:tcPr>
            <w:tcW w:w="5528" w:type="dxa"/>
          </w:tcPr>
          <w:p w14:paraId="08295CB4" w14:textId="00FCAF73" w:rsidR="004B7572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教師運用聲音、表情或肢體動做說故事繪本，並讓小朋友觀察繪本中</w:t>
            </w:r>
            <w:r>
              <w:t>P.1</w:t>
            </w:r>
            <w:r w:rsidR="0079492F">
              <w:t>4</w:t>
            </w:r>
            <w:r>
              <w:t>~P.1</w:t>
            </w:r>
            <w:r w:rsidR="0079492F">
              <w:t>7</w:t>
            </w:r>
            <w:r>
              <w:t>的圖畫，以</w:t>
            </w:r>
            <w:r>
              <w:t>WHAT, WHO, WHERE</w:t>
            </w:r>
            <w:r>
              <w:t>進行問答與討論。</w:t>
            </w:r>
          </w:p>
          <w:p w14:paraId="35D60CBB" w14:textId="77777777" w:rsidR="004B7572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E36C09"/>
              </w:rPr>
              <w:t xml:space="preserve">The teacher may say: What do you see? What is he doing? Where are they? Is he happy? How does he feel? </w:t>
            </w:r>
          </w:p>
        </w:tc>
        <w:tc>
          <w:tcPr>
            <w:tcW w:w="1418" w:type="dxa"/>
          </w:tcPr>
          <w:p w14:paraId="6FB3234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繪本PPT</w:t>
            </w:r>
          </w:p>
        </w:tc>
        <w:tc>
          <w:tcPr>
            <w:tcW w:w="1134" w:type="dxa"/>
          </w:tcPr>
          <w:p w14:paraId="465CF6E4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15 mins</w:t>
            </w:r>
          </w:p>
        </w:tc>
      </w:tr>
      <w:tr w:rsidR="004B7572" w14:paraId="13B552F4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611A8408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Read Aloud</w:t>
            </w:r>
          </w:p>
        </w:tc>
        <w:tc>
          <w:tcPr>
            <w:tcW w:w="5528" w:type="dxa"/>
          </w:tcPr>
          <w:p w14:paraId="514815B9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老師帶著一起大聲讀出繪本內容。</w:t>
            </w:r>
          </w:p>
          <w:p w14:paraId="55764CD9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  <w:color w:val="E36C09"/>
              </w:rPr>
              <w:t>The teacher may say: Repeat after me. /Let’s read out together. / Please read out loud this page.</w:t>
            </w:r>
          </w:p>
        </w:tc>
        <w:tc>
          <w:tcPr>
            <w:tcW w:w="1418" w:type="dxa"/>
          </w:tcPr>
          <w:p w14:paraId="366EF73A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繪本PPT</w:t>
            </w:r>
          </w:p>
        </w:tc>
        <w:tc>
          <w:tcPr>
            <w:tcW w:w="1134" w:type="dxa"/>
          </w:tcPr>
          <w:p w14:paraId="5A0F301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2 mins</w:t>
            </w:r>
          </w:p>
        </w:tc>
      </w:tr>
      <w:tr w:rsidR="004B7572" w14:paraId="66723FE5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2E3C17A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 xml:space="preserve">Discussion </w:t>
            </w:r>
          </w:p>
        </w:tc>
        <w:tc>
          <w:tcPr>
            <w:tcW w:w="5528" w:type="dxa"/>
          </w:tcPr>
          <w:p w14:paraId="52637625" w14:textId="77777777" w:rsidR="004B7572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教師提問</w:t>
            </w:r>
            <w:proofErr w:type="gramStart"/>
            <w:r>
              <w:t>一</w:t>
            </w:r>
            <w:proofErr w:type="gramEnd"/>
            <w:r>
              <w:t>：「你都怎麼交新朋友呢？你會和新朋友聊什麼話題？</w:t>
            </w:r>
            <w:proofErr w:type="gramStart"/>
            <w:r>
              <w:t>玩哪些</w:t>
            </w:r>
            <w:proofErr w:type="gramEnd"/>
            <w:r>
              <w:t>遊戲呢？班上如果有新同學來，你都怎麼歡迎他的？週末去露營或是在公園認識新朋友時，你都會和他玩什麼呢？」</w:t>
            </w:r>
          </w:p>
          <w:p w14:paraId="4CB8508B" w14:textId="77777777" w:rsidR="004B7572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E36C09"/>
              </w:rPr>
              <w:t xml:space="preserve">T: How do you make friends? What games will you play with your friends? </w:t>
            </w:r>
          </w:p>
        </w:tc>
        <w:tc>
          <w:tcPr>
            <w:tcW w:w="1418" w:type="dxa"/>
          </w:tcPr>
          <w:p w14:paraId="55F6BBF0" w14:textId="77777777" w:rsidR="004B7572" w:rsidRDefault="004B75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7594BF0D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 xml:space="preserve">5 mins </w:t>
            </w:r>
          </w:p>
        </w:tc>
      </w:tr>
      <w:tr w:rsidR="004B7572" w14:paraId="3C69859C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480A1CD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Story fun</w:t>
            </w:r>
          </w:p>
        </w:tc>
        <w:tc>
          <w:tcPr>
            <w:tcW w:w="5528" w:type="dxa"/>
          </w:tcPr>
          <w:p w14:paraId="470240F9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教師和學生討論，想出數個可以和朋友一起玩的遊戲，例如：一二三木頭人、猜拳遊戲或傳球遊戲．邀請全班一起玩遊戲．增加班級學生的朋友情誼、營造歡樂氣氛．問學生一起玩遊戲的感覺如何?</w:t>
            </w:r>
          </w:p>
          <w:p w14:paraId="3C835F8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icrosoft YaHei UI" w:eastAsia="Microsoft YaHei UI" w:hAnsi="Microsoft YaHei UI" w:cs="Microsoft YaHei UI"/>
                <w:color w:val="E36C09"/>
                <w:sz w:val="18"/>
                <w:szCs w:val="18"/>
              </w:rPr>
            </w:pPr>
            <w:r>
              <w:rPr>
                <w:rFonts w:ascii="Microsoft YaHei UI" w:eastAsia="Microsoft YaHei UI" w:hAnsi="Microsoft YaHei UI" w:cs="Microsoft YaHei UI"/>
                <w:color w:val="E36C09"/>
                <w:sz w:val="18"/>
                <w:szCs w:val="18"/>
              </w:rPr>
              <w:t>Tr: Let</w:t>
            </w:r>
            <w:proofErr w:type="gramStart"/>
            <w:r>
              <w:rPr>
                <w:rFonts w:ascii="Microsoft YaHei UI" w:eastAsia="Microsoft YaHei UI" w:hAnsi="Microsoft YaHei UI" w:cs="Microsoft YaHei UI"/>
                <w:color w:val="E36C09"/>
                <w:sz w:val="18"/>
                <w:szCs w:val="18"/>
              </w:rPr>
              <w:t>’</w:t>
            </w:r>
            <w:proofErr w:type="gramEnd"/>
            <w:r>
              <w:rPr>
                <w:rFonts w:ascii="Microsoft YaHei UI" w:eastAsia="Microsoft YaHei UI" w:hAnsi="Microsoft YaHei UI" w:cs="Microsoft YaHei UI"/>
                <w:color w:val="E36C09"/>
                <w:sz w:val="18"/>
                <w:szCs w:val="18"/>
              </w:rPr>
              <w:t xml:space="preserve">s play tag/ hide-and-seek/ Simon says (老師說)/ musical chairs(大風吹)/ one-two-three, freeze ( 一二三木頭人). </w:t>
            </w:r>
          </w:p>
          <w:p w14:paraId="16F3C9E8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icrosoft YaHei UI" w:eastAsia="Microsoft YaHei UI" w:hAnsi="Microsoft YaHei UI" w:cs="Microsoft YaHei UI"/>
              </w:rPr>
            </w:pPr>
            <w:r>
              <w:rPr>
                <w:rFonts w:ascii="Microsoft YaHei UI" w:eastAsia="Microsoft YaHei UI" w:hAnsi="Microsoft YaHei UI" w:cs="Microsoft YaHei UI"/>
                <w:color w:val="E36C09"/>
                <w:sz w:val="18"/>
                <w:szCs w:val="18"/>
              </w:rPr>
              <w:t xml:space="preserve">How do you feel while playing games with your friends? </w:t>
            </w:r>
          </w:p>
        </w:tc>
        <w:tc>
          <w:tcPr>
            <w:tcW w:w="1418" w:type="dxa"/>
          </w:tcPr>
          <w:p w14:paraId="21958E4B" w14:textId="77777777" w:rsidR="004B7572" w:rsidRDefault="004B75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18091E4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8 mins</w:t>
            </w:r>
          </w:p>
        </w:tc>
      </w:tr>
    </w:tbl>
    <w:p w14:paraId="37378AD7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2"/>
          <w:szCs w:val="22"/>
        </w:rPr>
      </w:pPr>
    </w:p>
    <w:p w14:paraId="68D61EE3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2"/>
          <w:szCs w:val="22"/>
        </w:rPr>
      </w:pPr>
    </w:p>
    <w:p w14:paraId="796BE0EC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2"/>
          <w:szCs w:val="22"/>
        </w:rPr>
      </w:pPr>
    </w:p>
    <w:p w14:paraId="3AA0C49B" w14:textId="77777777" w:rsidR="004B7572" w:rsidRDefault="00CC27BB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b/>
          <w:color w:val="000000"/>
          <w:sz w:val="32"/>
          <w:szCs w:val="32"/>
        </w:rPr>
      </w:pPr>
      <w:r>
        <w:rPr>
          <w:rFonts w:eastAsia="Calibri"/>
          <w:b/>
          <w:color w:val="000000"/>
          <w:sz w:val="32"/>
          <w:szCs w:val="32"/>
        </w:rPr>
        <w:t xml:space="preserve">第四節   </w:t>
      </w:r>
    </w:p>
    <w:tbl>
      <w:tblPr>
        <w:tblStyle w:val="afc"/>
        <w:tblW w:w="10740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2977"/>
        <w:gridCol w:w="2551"/>
        <w:gridCol w:w="2694"/>
      </w:tblGrid>
      <w:tr w:rsidR="004B7572" w14:paraId="64554EDE" w14:textId="77777777">
        <w:trPr>
          <w:trHeight w:val="588"/>
        </w:trPr>
        <w:tc>
          <w:tcPr>
            <w:tcW w:w="2518" w:type="dxa"/>
            <w:vMerge w:val="restart"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44A34659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品德教育教學法</w:t>
            </w: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46CEAE9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>█</w:t>
            </w: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Example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020C5357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>█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Explanation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2DE5CF7A" w14:textId="77777777" w:rsidR="004B7572" w:rsidRDefault="00CC27BB">
            <w:pPr>
              <w:widowControl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Exhortation</w:t>
            </w:r>
          </w:p>
        </w:tc>
      </w:tr>
      <w:tr w:rsidR="004B7572" w14:paraId="67183A1A" w14:textId="77777777">
        <w:trPr>
          <w:trHeight w:val="588"/>
        </w:trPr>
        <w:tc>
          <w:tcPr>
            <w:tcW w:w="2518" w:type="dxa"/>
            <w:vMerge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37BF796F" w14:textId="77777777" w:rsidR="004B7572" w:rsidRDefault="004B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47A2688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□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Environment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3C9198CD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>█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Experience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389FD76D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□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Expectation</w:t>
            </w:r>
          </w:p>
        </w:tc>
      </w:tr>
    </w:tbl>
    <w:p w14:paraId="2779D88E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8"/>
          <w:szCs w:val="28"/>
        </w:rPr>
      </w:pPr>
    </w:p>
    <w:tbl>
      <w:tblPr>
        <w:tblStyle w:val="afd"/>
        <w:tblW w:w="1074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28"/>
        <w:gridCol w:w="1418"/>
        <w:gridCol w:w="1134"/>
      </w:tblGrid>
      <w:tr w:rsidR="004B7572" w14:paraId="1631AB84" w14:textId="77777777" w:rsidTr="004B7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vAlign w:val="center"/>
          </w:tcPr>
          <w:p w14:paraId="087582A7" w14:textId="77777777" w:rsidR="004B7572" w:rsidRDefault="00CC27BB">
            <w:pPr>
              <w:ind w:left="-360"/>
              <w:jc w:val="center"/>
            </w:pPr>
            <w:r>
              <w:t>教學活動名稱</w:t>
            </w:r>
          </w:p>
        </w:tc>
        <w:tc>
          <w:tcPr>
            <w:tcW w:w="5528" w:type="dxa"/>
            <w:vAlign w:val="center"/>
          </w:tcPr>
          <w:p w14:paraId="1F21E396" w14:textId="77777777" w:rsidR="004B7572" w:rsidRDefault="00CC27BB">
            <w:pPr>
              <w:ind w:left="-3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教學重點</w:t>
            </w:r>
          </w:p>
        </w:tc>
        <w:tc>
          <w:tcPr>
            <w:tcW w:w="1418" w:type="dxa"/>
            <w:vAlign w:val="center"/>
          </w:tcPr>
          <w:p w14:paraId="7224BDB1" w14:textId="77777777" w:rsidR="004B7572" w:rsidRDefault="00CC27BB">
            <w:pPr>
              <w:ind w:left="-3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教材/教具</w:t>
            </w:r>
          </w:p>
        </w:tc>
        <w:tc>
          <w:tcPr>
            <w:tcW w:w="1134" w:type="dxa"/>
            <w:vAlign w:val="center"/>
          </w:tcPr>
          <w:p w14:paraId="068E2518" w14:textId="77777777" w:rsidR="004B7572" w:rsidRDefault="00CC27BB">
            <w:pPr>
              <w:ind w:left="-3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時間</w:t>
            </w:r>
          </w:p>
        </w:tc>
      </w:tr>
      <w:tr w:rsidR="004B7572" w14:paraId="7C0F265F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0A8D975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Warm-up</w:t>
            </w:r>
          </w:p>
        </w:tc>
        <w:tc>
          <w:tcPr>
            <w:tcW w:w="5528" w:type="dxa"/>
          </w:tcPr>
          <w:p w14:paraId="74F464EF" w14:textId="77777777" w:rsidR="004B7572" w:rsidRDefault="00CC2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當</w:t>
            </w:r>
            <w:proofErr w:type="gramStart"/>
            <w:r>
              <w:t>老師說到</w:t>
            </w:r>
            <w:proofErr w:type="gramEnd"/>
            <w:r>
              <w:t>「</w:t>
            </w:r>
            <w:r>
              <w:t xml:space="preserve">Hip-hip, hooray!  </w:t>
            </w:r>
            <w:r>
              <w:t>」學生要拍手並往上跳躍歡呼．</w:t>
            </w:r>
            <w:r>
              <w:t xml:space="preserve"> </w:t>
            </w:r>
            <w:r>
              <w:t>看誰可以跳最高．（請留意桌椅位置，保持活動安全）</w:t>
            </w:r>
            <w:r>
              <w:rPr>
                <w:color w:val="E36C09"/>
              </w:rPr>
              <w:t xml:space="preserve">Tr: When I say “Hip, hip, hooray!”  You are going to jump up high. Let’s try it! </w:t>
            </w:r>
          </w:p>
        </w:tc>
        <w:tc>
          <w:tcPr>
            <w:tcW w:w="1418" w:type="dxa"/>
          </w:tcPr>
          <w:p w14:paraId="5ED10DB9" w14:textId="77777777" w:rsidR="004B7572" w:rsidRDefault="004B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5085770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5 mins</w:t>
            </w:r>
          </w:p>
        </w:tc>
      </w:tr>
      <w:tr w:rsidR="004B7572" w14:paraId="0F8FE6DD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vAlign w:val="center"/>
          </w:tcPr>
          <w:p w14:paraId="6C3FFDAD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 xml:space="preserve">Story review </w:t>
            </w:r>
          </w:p>
        </w:tc>
        <w:tc>
          <w:tcPr>
            <w:tcW w:w="5528" w:type="dxa"/>
            <w:vAlign w:val="center"/>
          </w:tcPr>
          <w:p w14:paraId="6DF3B6BA" w14:textId="0AD5C075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複習故事標題及P.</w:t>
            </w:r>
            <w:r w:rsidR="0079492F">
              <w:rPr>
                <w:rFonts w:eastAsia="Calibri"/>
              </w:rPr>
              <w:t>2-</w:t>
            </w:r>
            <w:r>
              <w:rPr>
                <w:rFonts w:eastAsia="Calibri"/>
              </w:rPr>
              <w:t>P.</w:t>
            </w:r>
            <w:proofErr w:type="gramStart"/>
            <w:r>
              <w:rPr>
                <w:rFonts w:eastAsia="Calibri"/>
              </w:rPr>
              <w:t>1</w:t>
            </w:r>
            <w:r w:rsidR="0079492F">
              <w:rPr>
                <w:rFonts w:eastAsia="Calibri"/>
              </w:rPr>
              <w:t>3</w:t>
            </w:r>
            <w:r>
              <w:rPr>
                <w:rFonts w:eastAsia="Calibri"/>
                <w:color w:val="0070C0"/>
              </w:rPr>
              <w:t xml:space="preserve"> </w:t>
            </w:r>
            <w:r>
              <w:rPr>
                <w:rFonts w:eastAsia="Calibri"/>
                <w:color w:val="E36C09"/>
              </w:rPr>
              <w:t xml:space="preserve"> The</w:t>
            </w:r>
            <w:proofErr w:type="gramEnd"/>
            <w:r>
              <w:rPr>
                <w:rFonts w:eastAsia="Calibri"/>
                <w:color w:val="E36C09"/>
              </w:rPr>
              <w:t xml:space="preserve"> teacher may say: Repeat after me. /Let’s read out together. / Please read out loud this page.</w:t>
            </w:r>
          </w:p>
        </w:tc>
        <w:tc>
          <w:tcPr>
            <w:tcW w:w="1418" w:type="dxa"/>
            <w:vAlign w:val="center"/>
          </w:tcPr>
          <w:p w14:paraId="39B5F887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繪本PPT</w:t>
            </w:r>
          </w:p>
        </w:tc>
        <w:tc>
          <w:tcPr>
            <w:tcW w:w="1134" w:type="dxa"/>
            <w:vAlign w:val="center"/>
          </w:tcPr>
          <w:p w14:paraId="150C2FB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 xml:space="preserve">3 mins </w:t>
            </w:r>
          </w:p>
        </w:tc>
      </w:tr>
      <w:tr w:rsidR="004B7572" w:rsidRPr="00B12920" w14:paraId="06F0AAC0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1E985C2B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hAnsiTheme="majorHAnsi" w:cstheme="majorHAnsi"/>
                <w:b w:val="0"/>
              </w:rPr>
              <w:lastRenderedPageBreak/>
              <w:t>Picture Walk</w:t>
            </w:r>
          </w:p>
          <w:p w14:paraId="561493B8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hAnsiTheme="majorHAnsi" w:cstheme="majorHAnsi"/>
                <w:b w:val="0"/>
              </w:rPr>
              <w:t>Discussion</w:t>
            </w:r>
          </w:p>
        </w:tc>
        <w:tc>
          <w:tcPr>
            <w:tcW w:w="5528" w:type="dxa"/>
          </w:tcPr>
          <w:p w14:paraId="6E73D93A" w14:textId="3246B12F" w:rsidR="004B7572" w:rsidRPr="00B12920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hAnsiTheme="majorHAnsi" w:cstheme="majorHAnsi"/>
              </w:rPr>
              <w:t>教師運用聲音、表情或肢體動做說故事繪本，並讓小朋友觀察繪本中</w:t>
            </w:r>
            <w:r w:rsidRPr="00B12920">
              <w:rPr>
                <w:rFonts w:asciiTheme="majorHAnsi" w:hAnsiTheme="majorHAnsi" w:cstheme="majorHAnsi"/>
              </w:rPr>
              <w:t xml:space="preserve"> P.1</w:t>
            </w:r>
            <w:r w:rsidR="0079492F" w:rsidRPr="00B12920">
              <w:rPr>
                <w:rFonts w:asciiTheme="majorHAnsi" w:hAnsiTheme="majorHAnsi" w:cstheme="majorHAnsi"/>
              </w:rPr>
              <w:t>8</w:t>
            </w:r>
            <w:r w:rsidRPr="00B12920">
              <w:rPr>
                <w:rFonts w:asciiTheme="majorHAnsi" w:hAnsiTheme="majorHAnsi" w:cstheme="majorHAnsi"/>
              </w:rPr>
              <w:t>-P.2</w:t>
            </w:r>
            <w:r w:rsidR="0079492F" w:rsidRPr="00B12920">
              <w:rPr>
                <w:rFonts w:asciiTheme="majorHAnsi" w:hAnsiTheme="majorHAnsi" w:cstheme="majorHAnsi"/>
              </w:rPr>
              <w:t>7</w:t>
            </w:r>
            <w:r w:rsidRPr="00B12920">
              <w:rPr>
                <w:rFonts w:asciiTheme="majorHAnsi" w:hAnsiTheme="majorHAnsi" w:cstheme="majorHAnsi"/>
              </w:rPr>
              <w:t>的圖畫，以</w:t>
            </w:r>
            <w:r w:rsidRPr="00B12920">
              <w:rPr>
                <w:rFonts w:asciiTheme="majorHAnsi" w:hAnsiTheme="majorHAnsi" w:cstheme="majorHAnsi"/>
              </w:rPr>
              <w:t>WHAT, WHO, WHERE</w:t>
            </w:r>
            <w:r w:rsidRPr="00B12920">
              <w:rPr>
                <w:rFonts w:asciiTheme="majorHAnsi" w:hAnsiTheme="majorHAnsi" w:cstheme="majorHAnsi"/>
              </w:rPr>
              <w:t>進行問答與討論。</w:t>
            </w:r>
          </w:p>
          <w:p w14:paraId="6D6168AC" w14:textId="77777777" w:rsidR="004B7572" w:rsidRPr="00B12920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hAnsiTheme="majorHAnsi" w:cstheme="majorHAnsi"/>
                <w:color w:val="E36C09"/>
              </w:rPr>
              <w:t xml:space="preserve">The teacher may say: What do you see? What is he doing? Where are they? Is he happy? How does he feel? </w:t>
            </w:r>
          </w:p>
        </w:tc>
        <w:tc>
          <w:tcPr>
            <w:tcW w:w="1418" w:type="dxa"/>
          </w:tcPr>
          <w:p w14:paraId="4CF9902F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繪本</w:t>
            </w:r>
            <w:r w:rsidRPr="00B12920">
              <w:rPr>
                <w:rFonts w:asciiTheme="majorHAnsi" w:eastAsia="Calibri" w:hAnsiTheme="majorHAnsi" w:cstheme="majorHAnsi"/>
              </w:rPr>
              <w:t>PPT</w:t>
            </w:r>
          </w:p>
        </w:tc>
        <w:tc>
          <w:tcPr>
            <w:tcW w:w="1134" w:type="dxa"/>
          </w:tcPr>
          <w:p w14:paraId="1D1D451A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</w:rPr>
              <w:t>15 mins</w:t>
            </w:r>
          </w:p>
        </w:tc>
      </w:tr>
      <w:tr w:rsidR="004B7572" w:rsidRPr="00B12920" w14:paraId="0DBF7477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vAlign w:val="center"/>
          </w:tcPr>
          <w:p w14:paraId="59D332FB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hAnsiTheme="majorHAnsi" w:cstheme="majorHAnsi"/>
                <w:b w:val="0"/>
              </w:rPr>
              <w:t>Read Aloud</w:t>
            </w:r>
          </w:p>
        </w:tc>
        <w:tc>
          <w:tcPr>
            <w:tcW w:w="5528" w:type="dxa"/>
            <w:vAlign w:val="center"/>
          </w:tcPr>
          <w:p w14:paraId="1657BFF9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老師帶著一起大聲讀出繪本內容。</w:t>
            </w:r>
            <w:r w:rsidRPr="00B12920">
              <w:rPr>
                <w:rFonts w:asciiTheme="majorHAnsi" w:eastAsia="Calibri" w:hAnsiTheme="majorHAnsi" w:cstheme="majorHAnsi"/>
                <w:color w:val="E36C09"/>
              </w:rPr>
              <w:t>The teacher may say: Repeat after me. /Let’s read out together. / Please read out loud this page.</w:t>
            </w:r>
          </w:p>
        </w:tc>
        <w:tc>
          <w:tcPr>
            <w:tcW w:w="1418" w:type="dxa"/>
            <w:vAlign w:val="center"/>
          </w:tcPr>
          <w:p w14:paraId="3F6C5F71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繪本</w:t>
            </w:r>
            <w:r w:rsidRPr="00B12920">
              <w:rPr>
                <w:rFonts w:asciiTheme="majorHAnsi" w:eastAsia="Calibri" w:hAnsiTheme="majorHAnsi" w:cstheme="majorHAnsi"/>
              </w:rPr>
              <w:t>PPT</w:t>
            </w:r>
          </w:p>
        </w:tc>
        <w:tc>
          <w:tcPr>
            <w:tcW w:w="1134" w:type="dxa"/>
            <w:vAlign w:val="center"/>
          </w:tcPr>
          <w:p w14:paraId="3B963D6E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</w:rPr>
              <w:t>2 mins</w:t>
            </w:r>
          </w:p>
        </w:tc>
      </w:tr>
      <w:tr w:rsidR="004B7572" w:rsidRPr="00B12920" w14:paraId="6CAA7B31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04E3A1FF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hAnsiTheme="majorHAnsi" w:cstheme="majorHAnsi"/>
                <w:b w:val="0"/>
              </w:rPr>
              <w:t>Drama fun</w:t>
            </w:r>
          </w:p>
        </w:tc>
        <w:tc>
          <w:tcPr>
            <w:tcW w:w="5528" w:type="dxa"/>
          </w:tcPr>
          <w:p w14:paraId="2BCA5FEC" w14:textId="77777777" w:rsidR="004B7572" w:rsidRPr="00B12920" w:rsidRDefault="00CC27BB">
            <w:pPr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教師帶著學生依照</w:t>
            </w:r>
            <w:proofErr w:type="gramStart"/>
            <w:r w:rsidRPr="00B12920">
              <w:rPr>
                <w:rFonts w:ascii="新細明體" w:eastAsia="新細明體" w:hAnsi="新細明體" w:cs="新細明體" w:hint="eastAsia"/>
              </w:rPr>
              <w:t>不同繪</w:t>
            </w:r>
            <w:proofErr w:type="gramEnd"/>
            <w:r w:rsidRPr="00B12920">
              <w:rPr>
                <w:rFonts w:ascii="新細明體" w:eastAsia="新細明體" w:hAnsi="新細明體" w:cs="新細明體" w:hint="eastAsia"/>
              </w:rPr>
              <w:t>本情節，請學生搭配韻文節奏，以小組或個人的創作的方式，發揮創意想動作</w:t>
            </w:r>
            <w:r w:rsidRPr="00B12920">
              <w:rPr>
                <w:rFonts w:asciiTheme="majorHAnsi" w:eastAsia="新細明體" w:hAnsiTheme="majorHAnsi" w:cstheme="majorHAnsi"/>
              </w:rPr>
              <w:t>．</w:t>
            </w:r>
          </w:p>
          <w:p w14:paraId="0DCEA1A0" w14:textId="67E2704F" w:rsidR="004B7572" w:rsidRPr="00B12920" w:rsidRDefault="00CC27BB">
            <w:pPr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新細明體" w:hAnsiTheme="majorHAnsi" w:cstheme="majorHAnsi"/>
              </w:rPr>
              <w:t>例如念</w:t>
            </w:r>
            <w:r w:rsidRPr="00B12920">
              <w:rPr>
                <w:rFonts w:asciiTheme="majorHAnsi" w:eastAsia="Calibri" w:hAnsiTheme="majorHAnsi" w:cstheme="majorHAnsi"/>
              </w:rPr>
              <w:t>P.1</w:t>
            </w:r>
            <w:r w:rsidR="00C9414A" w:rsidRPr="00B12920">
              <w:rPr>
                <w:rFonts w:asciiTheme="majorHAnsi" w:hAnsiTheme="majorHAnsi" w:cstheme="majorHAnsi"/>
              </w:rPr>
              <w:t>8</w:t>
            </w:r>
            <w:r w:rsidRPr="00B12920">
              <w:rPr>
                <w:rFonts w:asciiTheme="majorHAnsi" w:eastAsia="Calibri" w:hAnsiTheme="majorHAnsi" w:cstheme="majorHAnsi"/>
              </w:rPr>
              <w:t>-P.</w:t>
            </w:r>
            <w:r w:rsidR="00C9414A" w:rsidRPr="00B12920">
              <w:rPr>
                <w:rFonts w:asciiTheme="majorHAnsi" w:hAnsiTheme="majorHAnsi" w:cstheme="majorHAnsi"/>
              </w:rPr>
              <w:t>19</w:t>
            </w:r>
            <w:r w:rsidRPr="00B12920">
              <w:rPr>
                <w:rFonts w:asciiTheme="majorHAnsi" w:eastAsia="新細明體" w:hAnsiTheme="majorHAnsi" w:cstheme="majorHAnsi"/>
              </w:rPr>
              <w:t>「</w:t>
            </w:r>
            <w:r w:rsidRPr="00B12920">
              <w:rPr>
                <w:rFonts w:asciiTheme="majorHAnsi" w:eastAsia="Calibri" w:hAnsiTheme="majorHAnsi" w:cstheme="majorHAnsi"/>
              </w:rPr>
              <w:t xml:space="preserve">Be my friend, shout hooray. </w:t>
            </w:r>
            <w:r w:rsidR="0079492F" w:rsidRPr="00B12920">
              <w:rPr>
                <w:rFonts w:asciiTheme="majorHAnsi" w:eastAsia="Calibri" w:hAnsiTheme="majorHAnsi" w:cstheme="majorHAnsi"/>
              </w:rPr>
              <w:t>Woosh, Woosh!</w:t>
            </w:r>
            <w:r w:rsidRPr="00B12920">
              <w:rPr>
                <w:rFonts w:asciiTheme="majorHAnsi" w:eastAsia="Calibri" w:hAnsiTheme="majorHAnsi" w:cstheme="majorHAnsi"/>
              </w:rPr>
              <w:t xml:space="preserve"> </w:t>
            </w:r>
            <w:r w:rsidR="0079492F" w:rsidRPr="00B12920">
              <w:rPr>
                <w:rFonts w:asciiTheme="majorHAnsi" w:eastAsia="Calibri" w:hAnsiTheme="majorHAnsi" w:cstheme="majorHAnsi"/>
              </w:rPr>
              <w:t>H</w:t>
            </w:r>
            <w:r w:rsidRPr="00B12920">
              <w:rPr>
                <w:rFonts w:asciiTheme="majorHAnsi" w:eastAsia="Calibri" w:hAnsiTheme="majorHAnsi" w:cstheme="majorHAnsi"/>
              </w:rPr>
              <w:t xml:space="preserve">ooray!  </w:t>
            </w:r>
            <w:r w:rsidRPr="00B12920">
              <w:rPr>
                <w:rFonts w:asciiTheme="majorHAnsi" w:eastAsia="新細明體" w:hAnsiTheme="majorHAnsi" w:cstheme="majorHAnsi"/>
              </w:rPr>
              <w:t>」時，請學生配合節奏拍</w:t>
            </w:r>
            <w:r w:rsidR="00C9414A" w:rsidRPr="00B12920">
              <w:rPr>
                <w:rFonts w:asciiTheme="majorHAnsi" w:hAnsiTheme="majorHAnsi" w:cstheme="majorHAnsi"/>
              </w:rPr>
              <w:t>手</w:t>
            </w:r>
            <w:r w:rsidRPr="00B12920">
              <w:rPr>
                <w:rFonts w:asciiTheme="majorHAnsi" w:eastAsia="新細明體" w:hAnsiTheme="majorHAnsi" w:cstheme="majorHAnsi"/>
              </w:rPr>
              <w:t>（可自由發想），</w:t>
            </w:r>
            <w:proofErr w:type="gramStart"/>
            <w:r w:rsidRPr="00B12920">
              <w:rPr>
                <w:rFonts w:asciiTheme="majorHAnsi" w:eastAsia="新細明體" w:hAnsiTheme="majorHAnsi" w:cstheme="majorHAnsi"/>
              </w:rPr>
              <w:t>當念到</w:t>
            </w:r>
            <w:proofErr w:type="gramEnd"/>
            <w:r w:rsidRPr="00B12920">
              <w:rPr>
                <w:rFonts w:asciiTheme="majorHAnsi" w:eastAsia="新細明體" w:hAnsiTheme="majorHAnsi" w:cstheme="majorHAnsi"/>
              </w:rPr>
              <w:t>「</w:t>
            </w:r>
            <w:r w:rsidRPr="00B12920">
              <w:rPr>
                <w:rFonts w:asciiTheme="majorHAnsi" w:eastAsia="Calibri" w:hAnsiTheme="majorHAnsi" w:cstheme="majorHAnsi"/>
              </w:rPr>
              <w:t xml:space="preserve">Woosh! Woosh!  </w:t>
            </w:r>
            <w:r w:rsidRPr="00B12920">
              <w:rPr>
                <w:rFonts w:asciiTheme="majorHAnsi" w:eastAsia="新細明體" w:hAnsiTheme="majorHAnsi" w:cstheme="majorHAnsi"/>
              </w:rPr>
              <w:t>」</w:t>
            </w:r>
            <w:r w:rsidRPr="00B12920">
              <w:rPr>
                <w:rFonts w:asciiTheme="majorHAnsi" w:eastAsia="Calibri" w:hAnsiTheme="majorHAnsi" w:cstheme="majorHAnsi"/>
              </w:rPr>
              <w:t>-</w:t>
            </w:r>
            <w:r w:rsidRPr="00B12920">
              <w:rPr>
                <w:rFonts w:asciiTheme="majorHAnsi" w:eastAsia="新細明體" w:hAnsiTheme="majorHAnsi" w:cstheme="majorHAnsi"/>
              </w:rPr>
              <w:t>學生就變成小鳥拍拍翅膀在天空飛，自由在教室飛翔；</w:t>
            </w:r>
            <w:proofErr w:type="gramStart"/>
            <w:r w:rsidRPr="00B12920">
              <w:rPr>
                <w:rFonts w:asciiTheme="majorHAnsi" w:eastAsia="新細明體" w:hAnsiTheme="majorHAnsi" w:cstheme="majorHAnsi"/>
              </w:rPr>
              <w:t>當講到</w:t>
            </w:r>
            <w:proofErr w:type="gramEnd"/>
            <w:r w:rsidRPr="00B12920">
              <w:rPr>
                <w:rFonts w:asciiTheme="majorHAnsi" w:eastAsia="Calibri" w:hAnsiTheme="majorHAnsi" w:cstheme="majorHAnsi"/>
              </w:rPr>
              <w:t>P.2</w:t>
            </w:r>
            <w:r w:rsidR="00C9414A" w:rsidRPr="00B12920">
              <w:rPr>
                <w:rFonts w:asciiTheme="majorHAnsi" w:hAnsiTheme="majorHAnsi" w:cstheme="majorHAnsi"/>
              </w:rPr>
              <w:t>0</w:t>
            </w:r>
            <w:r w:rsidRPr="00B12920">
              <w:rPr>
                <w:rFonts w:asciiTheme="majorHAnsi" w:eastAsia="Calibri" w:hAnsiTheme="majorHAnsi" w:cstheme="majorHAnsi"/>
              </w:rPr>
              <w:t>-P.2</w:t>
            </w:r>
            <w:r w:rsidR="00C9414A" w:rsidRPr="00B12920">
              <w:rPr>
                <w:rFonts w:asciiTheme="majorHAnsi" w:hAnsiTheme="majorHAnsi" w:cstheme="majorHAnsi"/>
              </w:rPr>
              <w:t>1</w:t>
            </w:r>
            <w:r w:rsidRPr="00B12920">
              <w:rPr>
                <w:rFonts w:asciiTheme="majorHAnsi" w:eastAsia="新細明體" w:hAnsiTheme="majorHAnsi" w:cstheme="majorHAnsi"/>
              </w:rPr>
              <w:t>「</w:t>
            </w:r>
            <w:r w:rsidRPr="00B12920">
              <w:rPr>
                <w:rFonts w:asciiTheme="majorHAnsi" w:eastAsia="Calibri" w:hAnsiTheme="majorHAnsi" w:cstheme="majorHAnsi"/>
              </w:rPr>
              <w:t>Be my friend, shout hooray. Clap, clap hooray!</w:t>
            </w:r>
            <w:r w:rsidRPr="00B12920">
              <w:rPr>
                <w:rFonts w:asciiTheme="majorHAnsi" w:eastAsia="新細明體" w:hAnsiTheme="majorHAnsi" w:cstheme="majorHAnsi"/>
              </w:rPr>
              <w:t>」時，學生配合節奏拍雙手、雙腳跺腳；念</w:t>
            </w:r>
            <w:r w:rsidRPr="00B12920">
              <w:rPr>
                <w:rFonts w:asciiTheme="majorHAnsi" w:eastAsia="Calibri" w:hAnsiTheme="majorHAnsi" w:cstheme="majorHAnsi"/>
              </w:rPr>
              <w:t>P.2</w:t>
            </w:r>
            <w:r w:rsidR="00C9414A" w:rsidRPr="00B12920">
              <w:rPr>
                <w:rFonts w:asciiTheme="majorHAnsi" w:hAnsiTheme="majorHAnsi" w:cstheme="majorHAnsi"/>
              </w:rPr>
              <w:t>4</w:t>
            </w:r>
            <w:r w:rsidRPr="00B12920">
              <w:rPr>
                <w:rFonts w:asciiTheme="majorHAnsi" w:eastAsia="Calibri" w:hAnsiTheme="majorHAnsi" w:cstheme="majorHAnsi"/>
              </w:rPr>
              <w:t>-P.2</w:t>
            </w:r>
            <w:r w:rsidR="00C9414A" w:rsidRPr="00B12920">
              <w:rPr>
                <w:rFonts w:asciiTheme="majorHAnsi" w:hAnsiTheme="majorHAnsi" w:cstheme="majorHAnsi"/>
              </w:rPr>
              <w:t>5</w:t>
            </w:r>
            <w:r w:rsidRPr="00B12920">
              <w:rPr>
                <w:rFonts w:asciiTheme="majorHAnsi" w:eastAsia="新細明體" w:hAnsiTheme="majorHAnsi" w:cstheme="majorHAnsi"/>
              </w:rPr>
              <w:t>「</w:t>
            </w:r>
            <w:r w:rsidRPr="00B12920">
              <w:rPr>
                <w:rFonts w:asciiTheme="majorHAnsi" w:eastAsia="Calibri" w:hAnsiTheme="majorHAnsi" w:cstheme="majorHAnsi"/>
              </w:rPr>
              <w:t xml:space="preserve">Be my friend, shout hooray. Hop, hop, hooray! </w:t>
            </w:r>
            <w:r w:rsidRPr="00B12920">
              <w:rPr>
                <w:rFonts w:asciiTheme="majorHAnsi" w:eastAsia="新細明體" w:hAnsiTheme="majorHAnsi" w:cstheme="majorHAnsi"/>
              </w:rPr>
              <w:t>」時，請學生配合節奏拍雙手或往上跳躍；念</w:t>
            </w:r>
            <w:r w:rsidRPr="00B12920">
              <w:rPr>
                <w:rFonts w:asciiTheme="majorHAnsi" w:eastAsia="Calibri" w:hAnsiTheme="majorHAnsi" w:cstheme="majorHAnsi"/>
              </w:rPr>
              <w:t>P.2</w:t>
            </w:r>
            <w:r w:rsidR="00C9414A" w:rsidRPr="00B12920">
              <w:rPr>
                <w:rFonts w:asciiTheme="majorHAnsi" w:hAnsiTheme="majorHAnsi" w:cstheme="majorHAnsi"/>
              </w:rPr>
              <w:t>6</w:t>
            </w:r>
            <w:r w:rsidRPr="00B12920">
              <w:rPr>
                <w:rFonts w:asciiTheme="majorHAnsi" w:eastAsia="Calibri" w:hAnsiTheme="majorHAnsi" w:cstheme="majorHAnsi"/>
              </w:rPr>
              <w:t>-P.2</w:t>
            </w:r>
            <w:r w:rsidR="00C9414A" w:rsidRPr="00B12920">
              <w:rPr>
                <w:rFonts w:asciiTheme="majorHAnsi" w:hAnsiTheme="majorHAnsi" w:cstheme="majorHAnsi"/>
              </w:rPr>
              <w:t>7</w:t>
            </w:r>
            <w:r w:rsidRPr="00B12920">
              <w:rPr>
                <w:rFonts w:asciiTheme="majorHAnsi" w:eastAsia="新細明體" w:hAnsiTheme="majorHAnsi" w:cstheme="majorHAnsi"/>
              </w:rPr>
              <w:t>「</w:t>
            </w:r>
            <w:r w:rsidRPr="00B12920">
              <w:rPr>
                <w:rFonts w:asciiTheme="majorHAnsi" w:eastAsia="Calibri" w:hAnsiTheme="majorHAnsi" w:cstheme="majorHAnsi"/>
              </w:rPr>
              <w:t xml:space="preserve">Splash! Splash!  </w:t>
            </w:r>
            <w:r w:rsidRPr="00B12920">
              <w:rPr>
                <w:rFonts w:asciiTheme="majorHAnsi" w:eastAsia="新細明體" w:hAnsiTheme="majorHAnsi" w:cstheme="majorHAnsi"/>
              </w:rPr>
              <w:t>」學生雙手</w:t>
            </w:r>
            <w:proofErr w:type="gramStart"/>
            <w:r w:rsidRPr="00B12920">
              <w:rPr>
                <w:rFonts w:asciiTheme="majorHAnsi" w:eastAsia="新細明體" w:hAnsiTheme="majorHAnsi" w:cstheme="majorHAnsi"/>
              </w:rPr>
              <w:t>捲</w:t>
            </w:r>
            <w:proofErr w:type="gramEnd"/>
            <w:r w:rsidRPr="00B12920">
              <w:rPr>
                <w:rFonts w:asciiTheme="majorHAnsi" w:eastAsia="新細明體" w:hAnsiTheme="majorHAnsi" w:cstheme="majorHAnsi"/>
              </w:rPr>
              <w:t>成大象長鼻子並學大象</w:t>
            </w:r>
            <w:proofErr w:type="gramStart"/>
            <w:r w:rsidRPr="00B12920">
              <w:rPr>
                <w:rFonts w:asciiTheme="majorHAnsi" w:eastAsia="新細明體" w:hAnsiTheme="majorHAnsi" w:cstheme="majorHAnsi"/>
              </w:rPr>
              <w:t>跺</w:t>
            </w:r>
            <w:proofErr w:type="gramEnd"/>
            <w:r w:rsidRPr="00B12920">
              <w:rPr>
                <w:rFonts w:ascii="新細明體" w:eastAsia="新細明體" w:hAnsi="新細明體" w:cs="新細明體" w:hint="eastAsia"/>
              </w:rPr>
              <w:t>跺腳．</w:t>
            </w:r>
          </w:p>
          <w:p w14:paraId="4B1B3624" w14:textId="542D3991" w:rsidR="004B7572" w:rsidRPr="00B12920" w:rsidRDefault="00CC27BB">
            <w:pPr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以此類推完成</w:t>
            </w:r>
            <w:r w:rsidRPr="00B12920">
              <w:rPr>
                <w:rFonts w:asciiTheme="majorHAnsi" w:eastAsia="Calibri" w:hAnsiTheme="majorHAnsi" w:cstheme="majorHAnsi"/>
              </w:rPr>
              <w:t>P.1</w:t>
            </w:r>
            <w:r w:rsidR="00C9414A" w:rsidRPr="00B12920">
              <w:rPr>
                <w:rFonts w:asciiTheme="majorHAnsi" w:hAnsiTheme="majorHAnsi" w:cstheme="majorHAnsi"/>
              </w:rPr>
              <w:t>8</w:t>
            </w:r>
            <w:r w:rsidRPr="00B12920">
              <w:rPr>
                <w:rFonts w:asciiTheme="majorHAnsi" w:eastAsia="Calibri" w:hAnsiTheme="majorHAnsi" w:cstheme="majorHAnsi"/>
              </w:rPr>
              <w:t>-P.27</w:t>
            </w:r>
            <w:r w:rsidRPr="00B12920">
              <w:rPr>
                <w:rFonts w:ascii="新細明體" w:eastAsia="新細明體" w:hAnsi="新細明體" w:cs="新細明體" w:hint="eastAsia"/>
              </w:rPr>
              <w:t>活動．</w:t>
            </w:r>
          </w:p>
          <w:p w14:paraId="6DF8D3B3" w14:textId="77777777" w:rsidR="004B7572" w:rsidRPr="00B12920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hAnsiTheme="majorHAnsi" w:cstheme="majorHAnsi"/>
                <w:color w:val="E36C09"/>
              </w:rPr>
              <w:t xml:space="preserve">Tr: When I say, “Be my friend, shout hooray. Hip-hip, hooray! Woosh! Woosh!” you can clap or fly around like a bird. When I say, “Be my friend, shout hooray. Hop-hop, hooray!” you can jump up high like a rabbit. / </w:t>
            </w:r>
            <w:r w:rsidR="00A34DB8" w:rsidRPr="00B12920">
              <w:rPr>
                <w:rFonts w:asciiTheme="majorHAnsi" w:hAnsiTheme="majorHAnsi" w:cstheme="majorHAnsi"/>
                <w:color w:val="E36C09"/>
              </w:rPr>
              <w:t>W</w:t>
            </w:r>
            <w:r w:rsidRPr="00B12920">
              <w:rPr>
                <w:rFonts w:asciiTheme="majorHAnsi" w:hAnsiTheme="majorHAnsi" w:cstheme="majorHAnsi"/>
                <w:color w:val="E36C09"/>
              </w:rPr>
              <w:t xml:space="preserve">hen I say, “Splash! Splash!” You can make an elephant and stomp like an elephant. </w:t>
            </w:r>
          </w:p>
        </w:tc>
        <w:tc>
          <w:tcPr>
            <w:tcW w:w="1418" w:type="dxa"/>
          </w:tcPr>
          <w:p w14:paraId="7DDE64F2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繪本</w:t>
            </w:r>
            <w:r w:rsidRPr="00B12920">
              <w:rPr>
                <w:rFonts w:asciiTheme="majorHAnsi" w:eastAsia="Calibri" w:hAnsiTheme="majorHAnsi" w:cstheme="majorHAnsi"/>
              </w:rPr>
              <w:t>PPT</w:t>
            </w:r>
          </w:p>
        </w:tc>
        <w:tc>
          <w:tcPr>
            <w:tcW w:w="1134" w:type="dxa"/>
          </w:tcPr>
          <w:p w14:paraId="57D39FE8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</w:rPr>
              <w:t>15 mins</w:t>
            </w:r>
          </w:p>
        </w:tc>
      </w:tr>
    </w:tbl>
    <w:p w14:paraId="634506ED" w14:textId="77777777" w:rsidR="004B7572" w:rsidRPr="00B12920" w:rsidRDefault="004B757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ajorHAnsi" w:hAnsiTheme="majorHAnsi" w:cstheme="majorHAnsi"/>
          <w:color w:val="000000"/>
          <w:sz w:val="22"/>
          <w:szCs w:val="22"/>
        </w:rPr>
      </w:pPr>
    </w:p>
    <w:p w14:paraId="6A27A350" w14:textId="77777777" w:rsidR="004B7572" w:rsidRPr="00B12920" w:rsidRDefault="00CC27BB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ajorHAnsi" w:hAnsiTheme="majorHAnsi" w:cstheme="majorHAnsi"/>
          <w:b/>
          <w:color w:val="000000"/>
          <w:sz w:val="32"/>
          <w:szCs w:val="32"/>
        </w:rPr>
      </w:pPr>
      <w:r w:rsidRPr="00B12920">
        <w:rPr>
          <w:rFonts w:ascii="新細明體" w:eastAsia="新細明體" w:hAnsi="新細明體" w:cs="新細明體" w:hint="eastAsia"/>
          <w:b/>
          <w:color w:val="000000"/>
          <w:sz w:val="32"/>
          <w:szCs w:val="32"/>
        </w:rPr>
        <w:t>第五節</w:t>
      </w:r>
      <w:r w:rsidRPr="00B12920">
        <w:rPr>
          <w:rFonts w:asciiTheme="majorHAnsi" w:eastAsia="Calibri" w:hAnsiTheme="majorHAnsi" w:cstheme="majorHAnsi"/>
          <w:b/>
          <w:color w:val="000000"/>
          <w:sz w:val="32"/>
          <w:szCs w:val="32"/>
        </w:rPr>
        <w:t xml:space="preserve">   </w:t>
      </w:r>
    </w:p>
    <w:tbl>
      <w:tblPr>
        <w:tblStyle w:val="afe"/>
        <w:tblW w:w="10740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2977"/>
        <w:gridCol w:w="2551"/>
        <w:gridCol w:w="2694"/>
      </w:tblGrid>
      <w:tr w:rsidR="004B7572" w:rsidRPr="00B12920" w14:paraId="787E4D00" w14:textId="77777777">
        <w:trPr>
          <w:trHeight w:val="588"/>
        </w:trPr>
        <w:tc>
          <w:tcPr>
            <w:tcW w:w="2518" w:type="dxa"/>
            <w:vMerge w:val="restart"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0DB11F83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B12920">
              <w:rPr>
                <w:rFonts w:ascii="新細明體" w:eastAsia="新細明體" w:hAnsi="新細明體" w:cs="新細明體" w:hint="eastAsia"/>
                <w:b/>
                <w:color w:val="000000"/>
                <w:sz w:val="28"/>
                <w:szCs w:val="28"/>
              </w:rPr>
              <w:t>品德教育教學法</w:t>
            </w: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5F12AA32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B12920">
              <w:rPr>
                <w:rFonts w:asciiTheme="majorHAnsi" w:eastAsia="Calibri" w:hAnsiTheme="majorHAnsi" w:cstheme="majorHAnsi"/>
                <w:color w:val="000000"/>
                <w:sz w:val="36"/>
                <w:szCs w:val="36"/>
                <w:highlight w:val="white"/>
              </w:rPr>
              <w:t xml:space="preserve">□ </w:t>
            </w:r>
            <w:r w:rsidRPr="00B12920">
              <w:rPr>
                <w:rFonts w:asciiTheme="majorHAnsi" w:eastAsia="Calibri" w:hAnsiTheme="majorHAnsi" w:cstheme="majorHAnsi"/>
                <w:b/>
                <w:color w:val="000000"/>
                <w:sz w:val="28"/>
                <w:szCs w:val="28"/>
              </w:rPr>
              <w:t>Example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6A18368C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B12920">
              <w:rPr>
                <w:rFonts w:ascii="新細明體" w:eastAsia="新細明體" w:hAnsi="新細明體" w:cs="新細明體" w:hint="eastAsia"/>
                <w:color w:val="000000"/>
                <w:highlight w:val="white"/>
              </w:rPr>
              <w:t>█</w:t>
            </w:r>
            <w:r w:rsidRPr="00B12920">
              <w:rPr>
                <w:rFonts w:asciiTheme="majorHAnsi" w:eastAsia="新細明體" w:hAnsiTheme="majorHAnsi" w:cstheme="majorHAnsi"/>
                <w:color w:val="000000"/>
                <w:highlight w:val="white"/>
              </w:rPr>
              <w:t xml:space="preserve"> </w:t>
            </w:r>
            <w:r w:rsidRPr="00B12920">
              <w:rPr>
                <w:rFonts w:asciiTheme="majorHAnsi" w:eastAsia="Calibri" w:hAnsiTheme="majorHAnsi" w:cstheme="majorHAnsi"/>
                <w:b/>
                <w:color w:val="000000"/>
                <w:sz w:val="28"/>
                <w:szCs w:val="28"/>
              </w:rPr>
              <w:t>Explanation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3DF198C3" w14:textId="77777777" w:rsidR="004B7572" w:rsidRPr="00B12920" w:rsidRDefault="00CC27BB">
            <w:pPr>
              <w:widowControl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B12920">
              <w:rPr>
                <w:rFonts w:asciiTheme="majorHAnsi" w:eastAsia="Calibri" w:hAnsiTheme="majorHAnsi" w:cstheme="majorHAnsi"/>
                <w:b/>
                <w:color w:val="000000"/>
                <w:sz w:val="28"/>
                <w:szCs w:val="28"/>
              </w:rPr>
              <w:t>Exhortation</w:t>
            </w:r>
          </w:p>
        </w:tc>
      </w:tr>
      <w:tr w:rsidR="004B7572" w:rsidRPr="00B12920" w14:paraId="61114A77" w14:textId="77777777">
        <w:trPr>
          <w:trHeight w:val="588"/>
        </w:trPr>
        <w:tc>
          <w:tcPr>
            <w:tcW w:w="2518" w:type="dxa"/>
            <w:vMerge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205CE2E0" w14:textId="77777777" w:rsidR="004B7572" w:rsidRPr="00B12920" w:rsidRDefault="004B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2678782E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B12920">
              <w:rPr>
                <w:rFonts w:ascii="新細明體" w:eastAsia="新細明體" w:hAnsi="新細明體" w:cs="新細明體" w:hint="eastAsia"/>
                <w:color w:val="000000"/>
                <w:highlight w:val="white"/>
              </w:rPr>
              <w:t>█</w:t>
            </w:r>
            <w:r w:rsidRPr="00B12920">
              <w:rPr>
                <w:rFonts w:asciiTheme="majorHAnsi" w:eastAsia="Calibri" w:hAnsiTheme="majorHAnsi" w:cstheme="majorHAnsi"/>
                <w:b/>
                <w:color w:val="000000"/>
                <w:sz w:val="28"/>
                <w:szCs w:val="28"/>
              </w:rPr>
              <w:t>Environment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76A73727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B12920">
              <w:rPr>
                <w:rFonts w:ascii="新細明體" w:eastAsia="新細明體" w:hAnsi="新細明體" w:cs="新細明體" w:hint="eastAsia"/>
                <w:color w:val="000000"/>
                <w:highlight w:val="white"/>
              </w:rPr>
              <w:t>█</w:t>
            </w:r>
            <w:r w:rsidRPr="00B12920">
              <w:rPr>
                <w:rFonts w:asciiTheme="majorHAnsi" w:eastAsia="新細明體" w:hAnsiTheme="majorHAnsi" w:cstheme="majorHAnsi"/>
                <w:color w:val="000000"/>
                <w:highlight w:val="white"/>
              </w:rPr>
              <w:t xml:space="preserve"> </w:t>
            </w:r>
            <w:r w:rsidRPr="00B12920">
              <w:rPr>
                <w:rFonts w:asciiTheme="majorHAnsi" w:eastAsia="Calibri" w:hAnsiTheme="majorHAnsi" w:cstheme="majorHAnsi"/>
                <w:b/>
                <w:color w:val="000000"/>
                <w:sz w:val="28"/>
                <w:szCs w:val="28"/>
              </w:rPr>
              <w:t>Experience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07FBC716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B12920">
              <w:rPr>
                <w:rFonts w:ascii="新細明體" w:eastAsia="新細明體" w:hAnsi="新細明體" w:cs="新細明體" w:hint="eastAsia"/>
                <w:color w:val="000000"/>
                <w:highlight w:val="white"/>
              </w:rPr>
              <w:t>█</w:t>
            </w:r>
            <w:r w:rsidRPr="00B12920">
              <w:rPr>
                <w:rFonts w:asciiTheme="majorHAnsi" w:eastAsia="Calibri" w:hAnsiTheme="majorHAnsi" w:cstheme="majorHAnsi"/>
                <w:color w:val="000000"/>
                <w:sz w:val="36"/>
                <w:szCs w:val="36"/>
                <w:highlight w:val="white"/>
              </w:rPr>
              <w:t xml:space="preserve"> </w:t>
            </w:r>
            <w:r w:rsidRPr="00B12920">
              <w:rPr>
                <w:rFonts w:asciiTheme="majorHAnsi" w:eastAsia="Calibri" w:hAnsiTheme="majorHAnsi" w:cstheme="majorHAnsi"/>
                <w:b/>
                <w:color w:val="000000"/>
                <w:sz w:val="28"/>
                <w:szCs w:val="28"/>
              </w:rPr>
              <w:t>Expectation</w:t>
            </w:r>
          </w:p>
        </w:tc>
      </w:tr>
    </w:tbl>
    <w:p w14:paraId="6F62AF43" w14:textId="77777777" w:rsidR="004B7572" w:rsidRPr="00B12920" w:rsidRDefault="004B7572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ajorHAnsi" w:hAnsiTheme="majorHAnsi" w:cstheme="majorHAnsi"/>
          <w:color w:val="000000"/>
          <w:sz w:val="22"/>
          <w:szCs w:val="22"/>
        </w:rPr>
      </w:pPr>
    </w:p>
    <w:tbl>
      <w:tblPr>
        <w:tblStyle w:val="aff"/>
        <w:tblW w:w="1074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28"/>
        <w:gridCol w:w="1418"/>
        <w:gridCol w:w="1134"/>
      </w:tblGrid>
      <w:tr w:rsidR="004B7572" w:rsidRPr="00B12920" w14:paraId="06A91E2C" w14:textId="77777777" w:rsidTr="004B7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vAlign w:val="center"/>
          </w:tcPr>
          <w:p w14:paraId="37EA9D18" w14:textId="77777777" w:rsidR="004B7572" w:rsidRPr="00B12920" w:rsidRDefault="00CC27BB">
            <w:pPr>
              <w:ind w:left="-360"/>
              <w:jc w:val="center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教學活動名稱</w:t>
            </w:r>
          </w:p>
        </w:tc>
        <w:tc>
          <w:tcPr>
            <w:tcW w:w="5528" w:type="dxa"/>
            <w:vAlign w:val="center"/>
          </w:tcPr>
          <w:p w14:paraId="3E997005" w14:textId="77777777" w:rsidR="004B7572" w:rsidRPr="00B12920" w:rsidRDefault="00CC27BB">
            <w:pPr>
              <w:ind w:left="-3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教學重點</w:t>
            </w:r>
          </w:p>
        </w:tc>
        <w:tc>
          <w:tcPr>
            <w:tcW w:w="1418" w:type="dxa"/>
            <w:vAlign w:val="center"/>
          </w:tcPr>
          <w:p w14:paraId="1F6B428A" w14:textId="77777777" w:rsidR="004B7572" w:rsidRPr="00B12920" w:rsidRDefault="00CC27BB">
            <w:pPr>
              <w:ind w:left="-3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教材</w:t>
            </w:r>
            <w:r w:rsidRPr="00B12920">
              <w:rPr>
                <w:rFonts w:asciiTheme="majorHAnsi" w:hAnsiTheme="majorHAnsi" w:cstheme="majorHAnsi"/>
              </w:rPr>
              <w:t>/</w:t>
            </w:r>
            <w:r w:rsidRPr="00B12920">
              <w:rPr>
                <w:rFonts w:ascii="新細明體" w:eastAsia="新細明體" w:hAnsi="新細明體" w:cs="新細明體" w:hint="eastAsia"/>
              </w:rPr>
              <w:t>教具</w:t>
            </w:r>
          </w:p>
        </w:tc>
        <w:tc>
          <w:tcPr>
            <w:tcW w:w="1134" w:type="dxa"/>
            <w:vAlign w:val="center"/>
          </w:tcPr>
          <w:p w14:paraId="70E46FFD" w14:textId="77777777" w:rsidR="004B7572" w:rsidRPr="00B12920" w:rsidRDefault="00CC27BB">
            <w:pPr>
              <w:ind w:left="-3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時間</w:t>
            </w:r>
          </w:p>
        </w:tc>
      </w:tr>
      <w:tr w:rsidR="004B7572" w:rsidRPr="00B12920" w14:paraId="3065161A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20F728C5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hAnsiTheme="majorHAnsi" w:cstheme="majorHAnsi"/>
                <w:b w:val="0"/>
              </w:rPr>
              <w:t>Warm-up</w:t>
            </w:r>
          </w:p>
        </w:tc>
        <w:tc>
          <w:tcPr>
            <w:tcW w:w="5528" w:type="dxa"/>
          </w:tcPr>
          <w:p w14:paraId="44E3DC8A" w14:textId="77777777" w:rsidR="004B7572" w:rsidRPr="00B12920" w:rsidRDefault="00CC27BB">
            <w:pPr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聆聽歌曲：</w:t>
            </w:r>
            <w:r w:rsidRPr="00B12920">
              <w:rPr>
                <w:rFonts w:asciiTheme="majorHAnsi" w:eastAsia="Calibri" w:hAnsiTheme="majorHAnsi" w:cstheme="majorHAnsi"/>
              </w:rPr>
              <w:t xml:space="preserve">The Sneezing Song | </w:t>
            </w:r>
            <w:proofErr w:type="spellStart"/>
            <w:r w:rsidRPr="00B12920">
              <w:rPr>
                <w:rFonts w:asciiTheme="majorHAnsi" w:eastAsia="Calibri" w:hAnsiTheme="majorHAnsi" w:cstheme="majorHAnsi"/>
              </w:rPr>
              <w:t>CoCoMelon</w:t>
            </w:r>
            <w:proofErr w:type="spellEnd"/>
            <w:r w:rsidRPr="00B12920">
              <w:rPr>
                <w:rFonts w:asciiTheme="majorHAnsi" w:eastAsia="Calibri" w:hAnsiTheme="majorHAnsi" w:cstheme="majorHAnsi"/>
              </w:rPr>
              <w:t xml:space="preserve"> Nursery Rhymes &amp; Kids Songs</w:t>
            </w:r>
          </w:p>
          <w:p w14:paraId="74908534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  <w:color w:val="E36C09"/>
              </w:rPr>
              <w:t xml:space="preserve">Tr: Listen and sing. </w:t>
            </w:r>
          </w:p>
        </w:tc>
        <w:tc>
          <w:tcPr>
            <w:tcW w:w="1418" w:type="dxa"/>
          </w:tcPr>
          <w:p w14:paraId="67530B62" w14:textId="77777777" w:rsidR="004B7572" w:rsidRPr="00B12920" w:rsidRDefault="0017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hyperlink r:id="rId12">
              <w:r w:rsidR="00CC27BB" w:rsidRPr="00B12920">
                <w:rPr>
                  <w:rFonts w:asciiTheme="majorHAnsi" w:eastAsia="Calibri" w:hAnsiTheme="majorHAnsi" w:cstheme="majorHAnsi"/>
                  <w:color w:val="0563C1"/>
                  <w:sz w:val="22"/>
                  <w:szCs w:val="22"/>
                  <w:u w:val="single"/>
                </w:rPr>
                <w:t>https://www.youtube.com/watch?v=tuupYOx9dJ8</w:t>
              </w:r>
            </w:hyperlink>
          </w:p>
        </w:tc>
        <w:tc>
          <w:tcPr>
            <w:tcW w:w="1134" w:type="dxa"/>
          </w:tcPr>
          <w:p w14:paraId="77E8933A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</w:rPr>
              <w:t>5 mins</w:t>
            </w:r>
          </w:p>
        </w:tc>
      </w:tr>
      <w:tr w:rsidR="004B7572" w:rsidRPr="00B12920" w14:paraId="417DDF26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310DAB01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hAnsiTheme="majorHAnsi" w:cstheme="majorHAnsi"/>
                <w:b w:val="0"/>
              </w:rPr>
              <w:t xml:space="preserve">Story review </w:t>
            </w:r>
          </w:p>
        </w:tc>
        <w:tc>
          <w:tcPr>
            <w:tcW w:w="5528" w:type="dxa"/>
          </w:tcPr>
          <w:p w14:paraId="74660ABE" w14:textId="3DC0FDCF" w:rsidR="004B7572" w:rsidRPr="00B12920" w:rsidRDefault="00CC27BB">
            <w:pPr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複習故事標題及</w:t>
            </w:r>
            <w:r w:rsidRPr="00B12920">
              <w:rPr>
                <w:rFonts w:asciiTheme="majorHAnsi" w:eastAsia="Calibri" w:hAnsiTheme="majorHAnsi" w:cstheme="majorHAnsi"/>
              </w:rPr>
              <w:t>P.</w:t>
            </w:r>
            <w:r w:rsidR="007E7006" w:rsidRPr="00B12920">
              <w:rPr>
                <w:rFonts w:asciiTheme="majorHAnsi" w:hAnsiTheme="majorHAnsi" w:cstheme="majorHAnsi"/>
              </w:rPr>
              <w:t>2</w:t>
            </w:r>
            <w:r w:rsidRPr="00B12920">
              <w:rPr>
                <w:rFonts w:asciiTheme="majorHAnsi" w:eastAsia="Calibri" w:hAnsiTheme="majorHAnsi" w:cstheme="majorHAnsi"/>
              </w:rPr>
              <w:t>-P.27</w:t>
            </w:r>
          </w:p>
          <w:p w14:paraId="09B722DF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59" w:lineRule="auto"/>
              <w:ind w:left="4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E36C09"/>
              </w:rPr>
            </w:pPr>
            <w:r w:rsidRPr="00B12920">
              <w:rPr>
                <w:rFonts w:asciiTheme="majorHAnsi" w:eastAsia="Calibri" w:hAnsiTheme="majorHAnsi" w:cstheme="majorHAnsi"/>
                <w:color w:val="E36C09"/>
              </w:rPr>
              <w:lastRenderedPageBreak/>
              <w:t>The teacher may say: Repeat after me. /Let’s read out together. / Please read out loud this page.</w:t>
            </w:r>
          </w:p>
          <w:p w14:paraId="51C184A0" w14:textId="77777777" w:rsidR="004B7572" w:rsidRPr="00B12920" w:rsidRDefault="00CC27BB">
            <w:pPr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先將桌椅移開，</w:t>
            </w:r>
            <w:proofErr w:type="gramStart"/>
            <w:r w:rsidRPr="00B12920">
              <w:rPr>
                <w:rFonts w:ascii="新細明體" w:eastAsia="新細明體" w:hAnsi="新細明體" w:cs="新細明體" w:hint="eastAsia"/>
              </w:rPr>
              <w:t>教師念繪本</w:t>
            </w:r>
            <w:proofErr w:type="gramEnd"/>
            <w:r w:rsidRPr="00B12920">
              <w:rPr>
                <w:rFonts w:ascii="新細明體" w:eastAsia="新細明體" w:hAnsi="新細明體" w:cs="新細明體" w:hint="eastAsia"/>
              </w:rPr>
              <w:t>內容，請學生在教室依內容作動作並可在教室內自由移動．</w:t>
            </w:r>
          </w:p>
          <w:p w14:paraId="0809D023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教師指令：</w:t>
            </w:r>
          </w:p>
          <w:p w14:paraId="7B82724D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</w:rPr>
              <w:t xml:space="preserve">(1) Hop, hop, hooray! </w:t>
            </w:r>
            <w:r w:rsidRPr="00B12920">
              <w:rPr>
                <w:rFonts w:ascii="新細明體" w:eastAsia="新細明體" w:hAnsi="新細明體" w:cs="新細明體" w:hint="eastAsia"/>
              </w:rPr>
              <w:t>（學兔子跳）</w:t>
            </w:r>
          </w:p>
          <w:p w14:paraId="5667FEE4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</w:rPr>
              <w:t xml:space="preserve">(2) Woosh, woosh, </w:t>
            </w:r>
            <w:proofErr w:type="gramStart"/>
            <w:r w:rsidRPr="00B12920">
              <w:rPr>
                <w:rFonts w:asciiTheme="majorHAnsi" w:eastAsia="Calibri" w:hAnsiTheme="majorHAnsi" w:cstheme="majorHAnsi"/>
              </w:rPr>
              <w:t>hooray!</w:t>
            </w:r>
            <w:r w:rsidRPr="00B12920">
              <w:rPr>
                <w:rFonts w:ascii="新細明體" w:eastAsia="新細明體" w:hAnsi="新細明體" w:cs="新細明體" w:hint="eastAsia"/>
              </w:rPr>
              <w:t>（</w:t>
            </w:r>
            <w:proofErr w:type="gramEnd"/>
            <w:r w:rsidRPr="00B12920">
              <w:rPr>
                <w:rFonts w:ascii="新細明體" w:eastAsia="新細明體" w:hAnsi="新細明體" w:cs="新細明體" w:hint="eastAsia"/>
              </w:rPr>
              <w:t>學鳥飛翔）</w:t>
            </w:r>
          </w:p>
          <w:p w14:paraId="6EAA41AC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8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</w:rPr>
              <w:t xml:space="preserve">(3) Clap, clap, hooray! </w:t>
            </w:r>
            <w:r w:rsidRPr="00B12920">
              <w:rPr>
                <w:rFonts w:ascii="新細明體" w:eastAsia="新細明體" w:hAnsi="新細明體" w:cs="新細明體" w:hint="eastAsia"/>
              </w:rPr>
              <w:t>（學猴子爬）</w:t>
            </w:r>
          </w:p>
          <w:p w14:paraId="14A66351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</w:rPr>
              <w:t xml:space="preserve">        (4) Splash, splash, hooray! </w:t>
            </w:r>
            <w:r w:rsidRPr="00B12920">
              <w:rPr>
                <w:rFonts w:ascii="新細明體" w:eastAsia="新細明體" w:hAnsi="新細明體" w:cs="新細明體" w:hint="eastAsia"/>
              </w:rPr>
              <w:t>（學大象噴水）</w:t>
            </w:r>
          </w:p>
          <w:p w14:paraId="4E3CC968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</w:rPr>
              <w:t xml:space="preserve">        (5) Dig, dig, hooray! </w:t>
            </w:r>
            <w:r w:rsidRPr="00B12920">
              <w:rPr>
                <w:rFonts w:ascii="新細明體" w:eastAsia="新細明體" w:hAnsi="新細明體" w:cs="新細明體" w:hint="eastAsia"/>
              </w:rPr>
              <w:t>（學地鼠鑽洞）</w:t>
            </w:r>
          </w:p>
          <w:p w14:paraId="0D07705A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  <w:color w:val="E36C09"/>
                <w:sz w:val="22"/>
                <w:szCs w:val="22"/>
              </w:rPr>
              <w:t xml:space="preserve">Tr: When I say, “Be my friend, shout hooray. Hip-hip, hooray! Woosh! Woosh!” you can clap or fly around like a bird. When I say, “Be my friend, shout hooray. Hop-hop, hooray!” you can jump up high like a rabbit. / </w:t>
            </w:r>
            <w:r w:rsidR="00A34DB8" w:rsidRPr="00B12920">
              <w:rPr>
                <w:rFonts w:asciiTheme="majorHAnsi" w:hAnsiTheme="majorHAnsi" w:cstheme="majorHAnsi"/>
                <w:color w:val="E36C09"/>
                <w:sz w:val="22"/>
                <w:szCs w:val="22"/>
              </w:rPr>
              <w:t>W</w:t>
            </w:r>
            <w:r w:rsidRPr="00B12920">
              <w:rPr>
                <w:rFonts w:asciiTheme="majorHAnsi" w:eastAsia="Calibri" w:hAnsiTheme="majorHAnsi" w:cstheme="majorHAnsi"/>
                <w:color w:val="E36C09"/>
                <w:sz w:val="22"/>
                <w:szCs w:val="22"/>
              </w:rPr>
              <w:t xml:space="preserve">hen I say, “Splash! Splash!” You can make an elephant and stomp like an elephant. </w:t>
            </w:r>
          </w:p>
        </w:tc>
        <w:tc>
          <w:tcPr>
            <w:tcW w:w="1418" w:type="dxa"/>
          </w:tcPr>
          <w:p w14:paraId="716DF0CD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lastRenderedPageBreak/>
              <w:t>繪本</w:t>
            </w:r>
            <w:r w:rsidRPr="00B12920">
              <w:rPr>
                <w:rFonts w:asciiTheme="majorHAnsi" w:eastAsia="Calibri" w:hAnsiTheme="majorHAnsi" w:cstheme="majorHAnsi"/>
              </w:rPr>
              <w:t>PPT</w:t>
            </w:r>
          </w:p>
        </w:tc>
        <w:tc>
          <w:tcPr>
            <w:tcW w:w="1134" w:type="dxa"/>
          </w:tcPr>
          <w:p w14:paraId="21BBECF3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</w:rPr>
              <w:t xml:space="preserve">10 mins </w:t>
            </w:r>
          </w:p>
        </w:tc>
      </w:tr>
      <w:tr w:rsidR="004B7572" w:rsidRPr="00B12920" w14:paraId="76FFB64E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14E6897A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hAnsiTheme="majorHAnsi" w:cstheme="majorHAnsi"/>
                <w:b w:val="0"/>
              </w:rPr>
              <w:t>Discussion</w:t>
            </w:r>
            <w:sdt>
              <w:sdtPr>
                <w:rPr>
                  <w:rFonts w:asciiTheme="majorHAnsi" w:hAnsiTheme="majorHAnsi" w:cstheme="majorHAnsi"/>
                </w:rPr>
                <w:tag w:val="goog_rdk_14"/>
                <w:id w:val="-1694379919"/>
              </w:sdtPr>
              <w:sdtEndPr/>
              <w:sdtContent>
                <w:ins w:id="0" w:author="林律君Regine Lin" w:date="2021-08-01T17:46:00Z">
                  <w:r w:rsidRPr="00B12920">
                    <w:rPr>
                      <w:rFonts w:asciiTheme="majorHAnsi" w:hAnsiTheme="majorHAnsi" w:cstheme="majorHAnsi"/>
                      <w:b w:val="0"/>
                    </w:rPr>
                    <w:t xml:space="preserve"> </w:t>
                  </w:r>
                </w:ins>
              </w:sdtContent>
            </w:sdt>
            <w:r w:rsidRPr="00B12920">
              <w:rPr>
                <w:rFonts w:asciiTheme="majorHAnsi" w:hAnsiTheme="majorHAnsi" w:cstheme="majorHAnsi"/>
                <w:b w:val="0"/>
              </w:rPr>
              <w:t>&amp;</w:t>
            </w:r>
          </w:p>
          <w:p w14:paraId="6B34CA89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hAnsiTheme="majorHAnsi" w:cstheme="majorHAnsi"/>
                <w:b w:val="0"/>
              </w:rPr>
              <w:t>Worksheet fun</w:t>
            </w:r>
          </w:p>
        </w:tc>
        <w:tc>
          <w:tcPr>
            <w:tcW w:w="5528" w:type="dxa"/>
          </w:tcPr>
          <w:p w14:paraId="634AD2F8" w14:textId="77777777" w:rsidR="004B7572" w:rsidRPr="00B12920" w:rsidRDefault="00CC27BB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教師提問</w:t>
            </w:r>
            <w:proofErr w:type="gramStart"/>
            <w:r w:rsidRPr="00B12920">
              <w:rPr>
                <w:rFonts w:ascii="新細明體" w:eastAsia="新細明體" w:hAnsi="新細明體" w:cs="新細明體" w:hint="eastAsia"/>
              </w:rPr>
              <w:t>一</w:t>
            </w:r>
            <w:proofErr w:type="gramEnd"/>
            <w:r w:rsidRPr="00B12920">
              <w:rPr>
                <w:rFonts w:ascii="新細明體" w:eastAsia="新細明體" w:hAnsi="新細明體" w:cs="新細明體" w:hint="eastAsia"/>
              </w:rPr>
              <w:t>：「如果你是</w:t>
            </w:r>
            <w:r w:rsidRPr="00B12920">
              <w:rPr>
                <w:rFonts w:asciiTheme="majorHAnsi" w:eastAsia="Calibri" w:hAnsiTheme="majorHAnsi" w:cstheme="majorHAnsi"/>
              </w:rPr>
              <w:t>A-Di</w:t>
            </w:r>
            <w:r w:rsidRPr="00B12920">
              <w:rPr>
                <w:rFonts w:ascii="新細明體" w:eastAsia="新細明體" w:hAnsi="新細明體" w:cs="新細明體" w:hint="eastAsia"/>
              </w:rPr>
              <w:t>，動物王國裡面的動物們和你玩各種遊戲、帶你去好多地方探險、帶著你飛在空中、鑽到地底下，你會有什麼感覺呢？你最喜歡和哪一種動物</w:t>
            </w:r>
            <w:proofErr w:type="gramStart"/>
            <w:r w:rsidRPr="00B12920">
              <w:rPr>
                <w:rFonts w:ascii="新細明體" w:eastAsia="新細明體" w:hAnsi="新細明體" w:cs="新細明體" w:hint="eastAsia"/>
              </w:rPr>
              <w:t>去玩呢</w:t>
            </w:r>
            <w:proofErr w:type="gramEnd"/>
            <w:r w:rsidRPr="00B12920">
              <w:rPr>
                <w:rFonts w:ascii="新細明體" w:eastAsia="新細明體" w:hAnsi="新細明體" w:cs="新細明體" w:hint="eastAsia"/>
              </w:rPr>
              <w:t>？」教師提供情緒海報給學生，若學生無法回答，可以用指認的方式替代口說，或是提供點點貼紙讓學生黏貼意見。</w:t>
            </w:r>
            <w:r w:rsidRPr="00B12920">
              <w:rPr>
                <w:rFonts w:asciiTheme="majorHAnsi" w:eastAsia="Calibri" w:hAnsiTheme="majorHAnsi" w:cstheme="majorHAnsi"/>
                <w:color w:val="E36C09"/>
                <w:sz w:val="22"/>
                <w:szCs w:val="22"/>
              </w:rPr>
              <w:t>Tr: What animal does he like to play with? How does A-Di feel? Paste the stickers on the feelings and tell us why.</w:t>
            </w:r>
          </w:p>
          <w:p w14:paraId="488C4ED5" w14:textId="77777777" w:rsidR="004B7572" w:rsidRPr="00B12920" w:rsidRDefault="00CC27BB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教師提問二：「</w:t>
            </w:r>
            <w:r w:rsidR="00F13379" w:rsidRPr="00B12920">
              <w:rPr>
                <w:rFonts w:asciiTheme="majorHAnsi" w:eastAsia="新細明體" w:hAnsiTheme="majorHAnsi" w:cstheme="majorHAnsi"/>
              </w:rPr>
              <w:t>利用心智圖，按照順序畫出</w:t>
            </w:r>
            <w:r w:rsidR="00F13379" w:rsidRPr="00B12920">
              <w:rPr>
                <w:rFonts w:asciiTheme="majorHAnsi" w:eastAsia="Calibri" w:hAnsiTheme="majorHAnsi" w:cstheme="majorHAnsi"/>
              </w:rPr>
              <w:t>A-Di</w:t>
            </w:r>
            <w:r w:rsidR="00F13379" w:rsidRPr="00B12920">
              <w:rPr>
                <w:rFonts w:asciiTheme="majorHAnsi" w:eastAsia="新細明體" w:hAnsiTheme="majorHAnsi" w:cstheme="majorHAnsi"/>
              </w:rPr>
              <w:t>所有遇到的動物。</w:t>
            </w:r>
            <w:r w:rsidR="00F13379" w:rsidRPr="00B12920">
              <w:rPr>
                <w:rFonts w:asciiTheme="majorHAnsi" w:eastAsia="新細明體" w:hAnsiTheme="majorHAnsi" w:cstheme="majorHAnsi"/>
              </w:rPr>
              <w:t xml:space="preserve"> </w:t>
            </w:r>
            <w:r w:rsidRPr="00B12920">
              <w:rPr>
                <w:rFonts w:ascii="新細明體" w:eastAsia="新細明體" w:hAnsi="新細明體" w:cs="新細明體" w:hint="eastAsia"/>
              </w:rPr>
              <w:t>如果你是作者，你還會讓哪些動物一起加入和</w:t>
            </w:r>
            <w:r w:rsidRPr="00B12920">
              <w:rPr>
                <w:rFonts w:asciiTheme="majorHAnsi" w:eastAsia="Calibri" w:hAnsiTheme="majorHAnsi" w:cstheme="majorHAnsi"/>
              </w:rPr>
              <w:t>A-Di</w:t>
            </w:r>
            <w:r w:rsidRPr="00B12920">
              <w:rPr>
                <w:rFonts w:ascii="新細明體" w:eastAsia="新細明體" w:hAnsi="新細明體" w:cs="新細明體" w:hint="eastAsia"/>
              </w:rPr>
              <w:t>遊戲玩樂的行列呢？</w:t>
            </w:r>
            <w:r w:rsidR="00F13379" w:rsidRPr="00B12920">
              <w:rPr>
                <w:rFonts w:asciiTheme="majorHAnsi" w:eastAsia="新細明體" w:hAnsiTheme="majorHAnsi" w:cstheme="majorHAnsi"/>
              </w:rPr>
              <w:t>可以加在心智圖的最後幾個項目喔</w:t>
            </w:r>
            <w:r w:rsidR="00F13379" w:rsidRPr="00B12920">
              <w:rPr>
                <w:rFonts w:asciiTheme="majorHAnsi" w:eastAsia="新細明體" w:hAnsiTheme="majorHAnsi" w:cstheme="majorHAnsi"/>
              </w:rPr>
              <w:t>!</w:t>
            </w:r>
            <w:r w:rsidRPr="00B12920">
              <w:rPr>
                <w:rFonts w:ascii="新細明體" w:eastAsia="新細明體" w:hAnsi="新細明體" w:cs="新細明體" w:hint="eastAsia"/>
              </w:rPr>
              <w:t>」</w:t>
            </w:r>
          </w:p>
          <w:p w14:paraId="49B919F2" w14:textId="77777777" w:rsidR="004B7572" w:rsidRPr="00B12920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E36C09"/>
              </w:rPr>
            </w:pPr>
            <w:r w:rsidRPr="00B12920">
              <w:rPr>
                <w:rFonts w:asciiTheme="majorHAnsi" w:hAnsiTheme="majorHAnsi" w:cstheme="majorHAnsi"/>
                <w:color w:val="E36C09"/>
              </w:rPr>
              <w:t xml:space="preserve">Tr: choose one more animal, join them, and play. </w:t>
            </w:r>
          </w:p>
          <w:p w14:paraId="5D252736" w14:textId="77777777" w:rsidR="004B7572" w:rsidRPr="00B12920" w:rsidRDefault="00CC27BB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一起討論並請個別完成學習單內容．</w:t>
            </w:r>
          </w:p>
          <w:p w14:paraId="755E3BB3" w14:textId="77777777" w:rsidR="004B7572" w:rsidRPr="00B12920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E36C09"/>
              </w:rPr>
            </w:pPr>
            <w:r w:rsidRPr="00B12920">
              <w:rPr>
                <w:rFonts w:asciiTheme="majorHAnsi" w:hAnsiTheme="majorHAnsi" w:cstheme="majorHAnsi"/>
                <w:color w:val="E36C09"/>
              </w:rPr>
              <w:t xml:space="preserve">Tr:  Share with us. </w:t>
            </w:r>
          </w:p>
        </w:tc>
        <w:tc>
          <w:tcPr>
            <w:tcW w:w="1418" w:type="dxa"/>
          </w:tcPr>
          <w:p w14:paraId="3B25303F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="新細明體" w:eastAsia="新細明體" w:hAnsi="新細明體" w:cs="新細明體" w:hint="eastAsia"/>
              </w:rPr>
              <w:t>「歡樂派對」學習單</w:t>
            </w:r>
          </w:p>
        </w:tc>
        <w:tc>
          <w:tcPr>
            <w:tcW w:w="1134" w:type="dxa"/>
          </w:tcPr>
          <w:p w14:paraId="1CB8C239" w14:textId="77777777" w:rsidR="004B7572" w:rsidRPr="00B12920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B12920">
              <w:rPr>
                <w:rFonts w:asciiTheme="majorHAnsi" w:eastAsia="Calibri" w:hAnsiTheme="majorHAnsi" w:cstheme="majorHAnsi"/>
              </w:rPr>
              <w:t>25 mins</w:t>
            </w:r>
          </w:p>
        </w:tc>
      </w:tr>
    </w:tbl>
    <w:p w14:paraId="4B01D7FB" w14:textId="77777777" w:rsidR="004B7572" w:rsidRDefault="00CC27BB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b/>
          <w:color w:val="E36C09"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hidden="0" allowOverlap="1" wp14:anchorId="5FA6E6F6" wp14:editId="20F744FC">
            <wp:simplePos x="0" y="0"/>
            <wp:positionH relativeFrom="column">
              <wp:posOffset>1</wp:posOffset>
            </wp:positionH>
            <wp:positionV relativeFrom="paragraph">
              <wp:posOffset>284480</wp:posOffset>
            </wp:positionV>
            <wp:extent cx="6645910" cy="3922395"/>
            <wp:effectExtent l="0" t="0" r="0" b="0"/>
            <wp:wrapSquare wrapText="bothSides" distT="0" distB="0" distL="114300" distR="114300"/>
            <wp:docPr id="17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223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0C78596" w14:textId="77777777" w:rsidR="004B7572" w:rsidRDefault="004B7572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480"/>
        <w:rPr>
          <w:b/>
          <w:color w:val="000000"/>
          <w:sz w:val="32"/>
          <w:szCs w:val="32"/>
        </w:rPr>
      </w:pPr>
    </w:p>
    <w:p w14:paraId="215C9752" w14:textId="77777777" w:rsidR="004B7572" w:rsidRDefault="00CC27BB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b/>
          <w:color w:val="000000"/>
          <w:sz w:val="32"/>
          <w:szCs w:val="32"/>
        </w:rPr>
      </w:pPr>
      <w:r>
        <w:rPr>
          <w:rFonts w:eastAsia="Calibri"/>
          <w:b/>
          <w:color w:val="000000"/>
          <w:sz w:val="32"/>
          <w:szCs w:val="32"/>
        </w:rPr>
        <w:t xml:space="preserve">第六節   </w:t>
      </w:r>
    </w:p>
    <w:tbl>
      <w:tblPr>
        <w:tblStyle w:val="aff0"/>
        <w:tblW w:w="10740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2977"/>
        <w:gridCol w:w="2551"/>
        <w:gridCol w:w="2694"/>
      </w:tblGrid>
      <w:tr w:rsidR="004B7572" w14:paraId="382B64F9" w14:textId="77777777">
        <w:trPr>
          <w:trHeight w:val="588"/>
        </w:trPr>
        <w:tc>
          <w:tcPr>
            <w:tcW w:w="2518" w:type="dxa"/>
            <w:vMerge w:val="restart"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7825F7B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品德教育教學法</w:t>
            </w: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639DC40E" w14:textId="77777777" w:rsidR="004B7572" w:rsidRDefault="009220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</w:rPr>
            </w:pPr>
            <w:proofErr w:type="gramStart"/>
            <w:r>
              <w:rPr>
                <w:rFonts w:ascii="新細明體" w:eastAsia="新細明體" w:hAnsi="新細明體" w:cs="Wingdings 2" w:hint="eastAsia"/>
                <w:color w:val="000000"/>
                <w:sz w:val="36"/>
                <w:szCs w:val="36"/>
                <w:highlight w:val="white"/>
              </w:rPr>
              <w:t>▇</w:t>
            </w:r>
            <w:proofErr w:type="gramEnd"/>
            <w:r>
              <w:rPr>
                <w:rFonts w:ascii="新細明體" w:eastAsia="新細明體" w:hAnsi="新細明體" w:cs="Wingdings 2" w:hint="eastAsia"/>
                <w:color w:val="000000"/>
                <w:sz w:val="36"/>
                <w:szCs w:val="36"/>
                <w:highlight w:val="white"/>
              </w:rPr>
              <w:t xml:space="preserve"> </w:t>
            </w:r>
            <w:r w:rsidR="00CC27BB">
              <w:rPr>
                <w:rFonts w:eastAsia="Calibri"/>
                <w:b/>
                <w:color w:val="000000"/>
              </w:rPr>
              <w:t>Example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3677487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 xml:space="preserve">█ </w:t>
            </w:r>
            <w:r>
              <w:rPr>
                <w:rFonts w:eastAsia="Calibri"/>
                <w:b/>
                <w:color w:val="000000"/>
              </w:rPr>
              <w:t>Explanation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1924E9D6" w14:textId="77777777" w:rsidR="004B7572" w:rsidRDefault="00CC27BB">
            <w:pPr>
              <w:widowControl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Exhortation</w:t>
            </w:r>
          </w:p>
        </w:tc>
      </w:tr>
      <w:tr w:rsidR="004B7572" w14:paraId="4BEE894A" w14:textId="77777777">
        <w:trPr>
          <w:trHeight w:val="588"/>
        </w:trPr>
        <w:tc>
          <w:tcPr>
            <w:tcW w:w="2518" w:type="dxa"/>
            <w:vMerge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73CD8111" w14:textId="77777777" w:rsidR="004B7572" w:rsidRDefault="004B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2DDD567F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</w:rPr>
            </w:pPr>
            <w:r>
              <w:rPr>
                <w:rFonts w:eastAsia="Calibri"/>
                <w:color w:val="000000"/>
                <w:highlight w:val="white"/>
              </w:rPr>
              <w:t xml:space="preserve">□ </w:t>
            </w:r>
            <w:r>
              <w:rPr>
                <w:rFonts w:eastAsia="Calibri"/>
                <w:b/>
                <w:color w:val="000000"/>
              </w:rPr>
              <w:t>Environment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1F4C2094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>█</w:t>
            </w:r>
            <w:r>
              <w:rPr>
                <w:rFonts w:eastAsia="Calibri"/>
                <w:color w:val="000000"/>
                <w:highlight w:val="white"/>
              </w:rPr>
              <w:t xml:space="preserve"> </w:t>
            </w:r>
            <w:r>
              <w:rPr>
                <w:rFonts w:eastAsia="Calibri"/>
                <w:b/>
                <w:color w:val="000000"/>
              </w:rPr>
              <w:t>Experience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468A8A7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</w:rPr>
            </w:pPr>
            <w:r>
              <w:rPr>
                <w:rFonts w:eastAsia="Calibri"/>
                <w:color w:val="000000"/>
                <w:highlight w:val="white"/>
              </w:rPr>
              <w:t xml:space="preserve">□ </w:t>
            </w:r>
            <w:r>
              <w:rPr>
                <w:rFonts w:eastAsia="Calibri"/>
                <w:b/>
                <w:color w:val="000000"/>
              </w:rPr>
              <w:t>Expectation</w:t>
            </w:r>
          </w:p>
        </w:tc>
      </w:tr>
    </w:tbl>
    <w:p w14:paraId="1915AD1C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</w:rPr>
      </w:pPr>
    </w:p>
    <w:tbl>
      <w:tblPr>
        <w:tblStyle w:val="aff1"/>
        <w:tblW w:w="1074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28"/>
        <w:gridCol w:w="1418"/>
        <w:gridCol w:w="1134"/>
      </w:tblGrid>
      <w:tr w:rsidR="004B7572" w14:paraId="5B43D2D0" w14:textId="77777777" w:rsidTr="004B7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6F9EBAC0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</w:pPr>
            <w:r>
              <w:rPr>
                <w:b w:val="0"/>
              </w:rPr>
              <w:t>教學活動名稱</w:t>
            </w:r>
          </w:p>
        </w:tc>
        <w:tc>
          <w:tcPr>
            <w:tcW w:w="5528" w:type="dxa"/>
          </w:tcPr>
          <w:p w14:paraId="376F3EB4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教學重點</w:t>
            </w:r>
          </w:p>
        </w:tc>
        <w:tc>
          <w:tcPr>
            <w:tcW w:w="1418" w:type="dxa"/>
          </w:tcPr>
          <w:p w14:paraId="41C5490C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教材/教具</w:t>
            </w:r>
          </w:p>
        </w:tc>
        <w:tc>
          <w:tcPr>
            <w:tcW w:w="1134" w:type="dxa"/>
          </w:tcPr>
          <w:p w14:paraId="48901A0A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時間</w:t>
            </w:r>
          </w:p>
        </w:tc>
      </w:tr>
      <w:tr w:rsidR="004B7572" w14:paraId="2268C7F2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3FB65F4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Warm-up</w:t>
            </w:r>
          </w:p>
        </w:tc>
        <w:tc>
          <w:tcPr>
            <w:tcW w:w="5528" w:type="dxa"/>
          </w:tcPr>
          <w:p w14:paraId="6E832D29" w14:textId="73B3DE43" w:rsidR="004B7572" w:rsidRDefault="00CC27BB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 xml:space="preserve">歌曲教學: Walking </w:t>
            </w:r>
            <w:proofErr w:type="spellStart"/>
            <w:r>
              <w:rPr>
                <w:rFonts w:eastAsia="Calibri"/>
              </w:rPr>
              <w:t>Walking</w:t>
            </w:r>
            <w:proofErr w:type="spellEnd"/>
            <w:r>
              <w:rPr>
                <w:rFonts w:eastAsia="Calibri"/>
              </w:rPr>
              <w:t xml:space="preserve"> Tip </w:t>
            </w:r>
            <w:proofErr w:type="gramStart"/>
            <w:r>
              <w:rPr>
                <w:rFonts w:eastAsia="Calibri"/>
              </w:rPr>
              <w:t>toe</w:t>
            </w:r>
            <w:proofErr w:type="gramEnd"/>
            <w:r>
              <w:rPr>
                <w:rFonts w:eastAsia="Calibri"/>
              </w:rPr>
              <w:t xml:space="preserve"> Tip toe | Super Simple Songs</w:t>
            </w:r>
          </w:p>
          <w:p w14:paraId="396870D6" w14:textId="77777777" w:rsidR="004B7572" w:rsidRDefault="00CC27BB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eastAsia="Calibri"/>
              </w:rPr>
              <w:t>當老師說「 Tip toe. Tip toe. Tip toe, hooray!  」學生要先墊腳尖走路，最後往上跳躍歡呼． 看誰可以跳最高．（請留意桌椅位置，保持活動安全）</w:t>
            </w:r>
          </w:p>
        </w:tc>
        <w:tc>
          <w:tcPr>
            <w:tcW w:w="1418" w:type="dxa"/>
          </w:tcPr>
          <w:p w14:paraId="76BD8DCB" w14:textId="77777777" w:rsidR="004B7572" w:rsidRDefault="0017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hyperlink r:id="rId14">
              <w:r w:rsidR="00CC27BB">
                <w:rPr>
                  <w:rFonts w:eastAsia="Calibri"/>
                  <w:color w:val="0563C1"/>
                  <w:sz w:val="22"/>
                  <w:szCs w:val="22"/>
                  <w:u w:val="single"/>
                </w:rPr>
                <w:t>https://www.youtube.com/watch?v=fPMjnlTEZwU</w:t>
              </w:r>
            </w:hyperlink>
          </w:p>
          <w:p w14:paraId="60F58C98" w14:textId="77777777" w:rsidR="004B7572" w:rsidRDefault="00CC2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rFonts w:eastAsia="Calibri"/>
              </w:rPr>
              <w:t>Super Simple Songs</w:t>
            </w:r>
          </w:p>
        </w:tc>
        <w:tc>
          <w:tcPr>
            <w:tcW w:w="1134" w:type="dxa"/>
          </w:tcPr>
          <w:p w14:paraId="471F9A21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5 mins</w:t>
            </w:r>
          </w:p>
        </w:tc>
      </w:tr>
      <w:tr w:rsidR="004B7572" w14:paraId="1964E68B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vAlign w:val="center"/>
          </w:tcPr>
          <w:p w14:paraId="28CB4E3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 xml:space="preserve">Story review </w:t>
            </w:r>
          </w:p>
        </w:tc>
        <w:tc>
          <w:tcPr>
            <w:tcW w:w="5528" w:type="dxa"/>
            <w:vAlign w:val="center"/>
          </w:tcPr>
          <w:p w14:paraId="1A84F392" w14:textId="562FF7CB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複習故事標題及P.</w:t>
            </w:r>
            <w:r w:rsidR="007E7006">
              <w:rPr>
                <w:rFonts w:asciiTheme="minorEastAsia" w:hAnsiTheme="minorEastAsia" w:hint="eastAsia"/>
              </w:rPr>
              <w:t>2</w:t>
            </w:r>
            <w:r>
              <w:rPr>
                <w:rFonts w:eastAsia="Calibri"/>
              </w:rPr>
              <w:t>-P.2</w:t>
            </w:r>
            <w:r w:rsidR="007E7006">
              <w:rPr>
                <w:rFonts w:asciiTheme="minorEastAsia" w:hAnsiTheme="minorEastAsia" w:hint="eastAsia"/>
              </w:rPr>
              <w:t>7</w:t>
            </w:r>
          </w:p>
          <w:p w14:paraId="7980DC1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  <w:color w:val="0070C0"/>
              </w:rPr>
              <w:t>The teacher may say: Repeat after me. /Let’s read out together. / Please read out loud this page.</w:t>
            </w:r>
          </w:p>
        </w:tc>
        <w:tc>
          <w:tcPr>
            <w:tcW w:w="1418" w:type="dxa"/>
            <w:vAlign w:val="center"/>
          </w:tcPr>
          <w:p w14:paraId="5F892797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繪本PPT</w:t>
            </w:r>
          </w:p>
        </w:tc>
        <w:tc>
          <w:tcPr>
            <w:tcW w:w="1134" w:type="dxa"/>
            <w:vAlign w:val="center"/>
          </w:tcPr>
          <w:p w14:paraId="2BC0AAC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 xml:space="preserve">3 mins </w:t>
            </w:r>
          </w:p>
        </w:tc>
      </w:tr>
      <w:tr w:rsidR="004B7572" w14:paraId="22DC83D4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4EED303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Picture Walk</w:t>
            </w:r>
          </w:p>
          <w:p w14:paraId="7C5ED5DD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Discussion</w:t>
            </w:r>
          </w:p>
        </w:tc>
        <w:tc>
          <w:tcPr>
            <w:tcW w:w="5528" w:type="dxa"/>
          </w:tcPr>
          <w:p w14:paraId="5D3F681C" w14:textId="77777777" w:rsidR="004B7572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教師運用聲音、表情或肢體動做說故事繪本，並讓小朋友觀察繪本中</w:t>
            </w:r>
            <w:r>
              <w:t>P.28-P.29</w:t>
            </w:r>
            <w:r>
              <w:t>的圖畫，以</w:t>
            </w:r>
            <w:r>
              <w:t>WHAT, WHO, WHERE</w:t>
            </w:r>
            <w:r>
              <w:t>進行問答與討論。</w:t>
            </w:r>
          </w:p>
          <w:p w14:paraId="6489D881" w14:textId="77777777" w:rsidR="004B7572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0070C0"/>
              </w:rPr>
              <w:lastRenderedPageBreak/>
              <w:t>The teacher may ask: What do you see? What is he doing? Where are they? Is he happy? How does he feel?</w:t>
            </w:r>
          </w:p>
        </w:tc>
        <w:tc>
          <w:tcPr>
            <w:tcW w:w="1418" w:type="dxa"/>
          </w:tcPr>
          <w:p w14:paraId="1743C101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lastRenderedPageBreak/>
              <w:t>繪本PPT</w:t>
            </w:r>
          </w:p>
        </w:tc>
        <w:tc>
          <w:tcPr>
            <w:tcW w:w="1134" w:type="dxa"/>
          </w:tcPr>
          <w:p w14:paraId="1D500BA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15 mins</w:t>
            </w:r>
          </w:p>
        </w:tc>
      </w:tr>
      <w:tr w:rsidR="004B7572" w14:paraId="10D3ABB9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vAlign w:val="center"/>
          </w:tcPr>
          <w:p w14:paraId="00BA144A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Read Aloud</w:t>
            </w:r>
          </w:p>
        </w:tc>
        <w:tc>
          <w:tcPr>
            <w:tcW w:w="5528" w:type="dxa"/>
            <w:vAlign w:val="center"/>
          </w:tcPr>
          <w:p w14:paraId="7DA91E2A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老師帶著一起大聲讀出繪本內容。</w:t>
            </w:r>
          </w:p>
          <w:p w14:paraId="5BF735C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  <w:color w:val="0070C0"/>
              </w:rPr>
              <w:t>The teacher may say: Repeat after me. /Let’s read out together. / Please read out loud this page.</w:t>
            </w:r>
          </w:p>
        </w:tc>
        <w:tc>
          <w:tcPr>
            <w:tcW w:w="1418" w:type="dxa"/>
            <w:vAlign w:val="center"/>
          </w:tcPr>
          <w:p w14:paraId="35D811A7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繪本PPT</w:t>
            </w:r>
          </w:p>
        </w:tc>
        <w:tc>
          <w:tcPr>
            <w:tcW w:w="1134" w:type="dxa"/>
            <w:vAlign w:val="center"/>
          </w:tcPr>
          <w:p w14:paraId="3D2A0A2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2 mins</w:t>
            </w:r>
          </w:p>
        </w:tc>
      </w:tr>
      <w:tr w:rsidR="004B7572" w14:paraId="737F6D66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236F84D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Discussion &amp;</w:t>
            </w:r>
          </w:p>
          <w:p w14:paraId="0848F60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Worksheet fun</w:t>
            </w:r>
          </w:p>
        </w:tc>
        <w:tc>
          <w:tcPr>
            <w:tcW w:w="5528" w:type="dxa"/>
          </w:tcPr>
          <w:p w14:paraId="7212C839" w14:textId="77777777" w:rsidR="004B7572" w:rsidRDefault="00CC27BB">
            <w:pPr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教師提問</w:t>
            </w:r>
            <w:proofErr w:type="gramStart"/>
            <w:r>
              <w:rPr>
                <w:rFonts w:eastAsia="Calibri"/>
              </w:rPr>
              <w:t>一</w:t>
            </w:r>
            <w:proofErr w:type="gramEnd"/>
            <w:r>
              <w:rPr>
                <w:rFonts w:eastAsia="Calibri"/>
              </w:rPr>
              <w:t>：「如果你是睡覺中的老虎，有人惡作劇打擾你，你會有什麼反應？會有什麼感覺？可以透過情緒表情圖來說明．」</w:t>
            </w:r>
          </w:p>
          <w:p w14:paraId="55982B91" w14:textId="77777777" w:rsidR="004B7572" w:rsidRDefault="00CC27BB">
            <w:pPr>
              <w:ind w:left="4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</w:rPr>
            </w:pPr>
            <w:r>
              <w:rPr>
                <w:color w:val="0070C0"/>
              </w:rPr>
              <w:t xml:space="preserve">T: Look at the pictures. You are the tiger now, how do you feel? </w:t>
            </w:r>
          </w:p>
          <w:p w14:paraId="49CC3311" w14:textId="77777777" w:rsidR="004B7572" w:rsidRDefault="00CC27BB">
            <w:pPr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教師提問二：「如果你不喜歡別人對你的惡作劇，你會怎麼對</w:t>
            </w:r>
            <w:proofErr w:type="gramStart"/>
            <w:r>
              <w:rPr>
                <w:rFonts w:eastAsia="Calibri"/>
              </w:rPr>
              <w:t>他說呢</w:t>
            </w:r>
            <w:proofErr w:type="gramEnd"/>
            <w:r>
              <w:rPr>
                <w:rFonts w:eastAsia="Calibri"/>
              </w:rPr>
              <w:t>？可以做些什麼事情請對方停止呢？」</w:t>
            </w:r>
          </w:p>
          <w:p w14:paraId="39CFE167" w14:textId="77777777" w:rsidR="004B7572" w:rsidRDefault="00CC27BB">
            <w:pPr>
              <w:ind w:left="4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</w:rPr>
            </w:pPr>
            <w:r>
              <w:rPr>
                <w:color w:val="0070C0"/>
              </w:rPr>
              <w:t xml:space="preserve">T: You are the tiger now. You want A-Di to stop doing that to you. What will you say? </w:t>
            </w:r>
          </w:p>
        </w:tc>
        <w:tc>
          <w:tcPr>
            <w:tcW w:w="1418" w:type="dxa"/>
          </w:tcPr>
          <w:p w14:paraId="7706F82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「老虎的心聲」學習單</w:t>
            </w:r>
          </w:p>
        </w:tc>
        <w:tc>
          <w:tcPr>
            <w:tcW w:w="1134" w:type="dxa"/>
          </w:tcPr>
          <w:p w14:paraId="616B7BF6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15 mins</w:t>
            </w:r>
          </w:p>
        </w:tc>
      </w:tr>
    </w:tbl>
    <w:p w14:paraId="7A94C482" w14:textId="77777777" w:rsidR="004B7572" w:rsidRDefault="00CC27BB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right"/>
        <w:rPr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491E3450" wp14:editId="26C9C6D1">
            <wp:simplePos x="0" y="0"/>
            <wp:positionH relativeFrom="column">
              <wp:posOffset>1</wp:posOffset>
            </wp:positionH>
            <wp:positionV relativeFrom="paragraph">
              <wp:posOffset>0</wp:posOffset>
            </wp:positionV>
            <wp:extent cx="6645910" cy="4276090"/>
            <wp:effectExtent l="0" t="0" r="0" b="0"/>
            <wp:wrapSquare wrapText="bothSides" distT="0" distB="0" distL="114300" distR="114300"/>
            <wp:docPr id="17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2760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843A324" w14:textId="77777777" w:rsidR="004B7572" w:rsidRDefault="00CC27BB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b/>
          <w:color w:val="000000"/>
          <w:sz w:val="32"/>
          <w:szCs w:val="32"/>
        </w:rPr>
      </w:pPr>
      <w:r>
        <w:rPr>
          <w:rFonts w:eastAsia="Calibri"/>
          <w:b/>
          <w:color w:val="000000"/>
          <w:sz w:val="32"/>
          <w:szCs w:val="32"/>
        </w:rPr>
        <w:t xml:space="preserve">第七節   </w:t>
      </w:r>
    </w:p>
    <w:tbl>
      <w:tblPr>
        <w:tblStyle w:val="aff2"/>
        <w:tblW w:w="10740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2977"/>
        <w:gridCol w:w="2551"/>
        <w:gridCol w:w="2694"/>
      </w:tblGrid>
      <w:tr w:rsidR="004B7572" w14:paraId="78BC208D" w14:textId="77777777">
        <w:trPr>
          <w:trHeight w:val="588"/>
        </w:trPr>
        <w:tc>
          <w:tcPr>
            <w:tcW w:w="2518" w:type="dxa"/>
            <w:vMerge w:val="restart"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15D675E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品德教育教學法</w:t>
            </w: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5F768A0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 xml:space="preserve">█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Example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619AA16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□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Explanation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042E213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Exhortation</w:t>
            </w:r>
          </w:p>
        </w:tc>
      </w:tr>
      <w:tr w:rsidR="004B7572" w14:paraId="08CB10E8" w14:textId="77777777">
        <w:trPr>
          <w:trHeight w:val="588"/>
        </w:trPr>
        <w:tc>
          <w:tcPr>
            <w:tcW w:w="2518" w:type="dxa"/>
            <w:vMerge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6439B390" w14:textId="77777777" w:rsidR="004B7572" w:rsidRDefault="004B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14AA7C59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□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Environment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6B711E6C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 xml:space="preserve">█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Experience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6DA908FF" w14:textId="77777777" w:rsidR="004B7572" w:rsidRDefault="00A475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新細明體" w:eastAsia="新細明體" w:hAnsi="新細明體" w:cs="Wingdings 2" w:hint="eastAsia"/>
                <w:color w:val="000000"/>
                <w:sz w:val="36"/>
                <w:szCs w:val="36"/>
                <w:highlight w:val="white"/>
              </w:rPr>
              <w:t>▇</w:t>
            </w:r>
            <w:proofErr w:type="gramEnd"/>
            <w:r w:rsidR="00CC27BB">
              <w:rPr>
                <w:rFonts w:eastAsia="Calibri"/>
                <w:b/>
                <w:color w:val="000000"/>
                <w:sz w:val="28"/>
                <w:szCs w:val="28"/>
              </w:rPr>
              <w:t>Expectation</w:t>
            </w:r>
          </w:p>
        </w:tc>
      </w:tr>
    </w:tbl>
    <w:p w14:paraId="715447E7" w14:textId="77777777" w:rsidR="004B7572" w:rsidRDefault="004B7572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2"/>
          <w:szCs w:val="22"/>
        </w:rPr>
      </w:pPr>
    </w:p>
    <w:tbl>
      <w:tblPr>
        <w:tblStyle w:val="aff3"/>
        <w:tblW w:w="1074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28"/>
        <w:gridCol w:w="1418"/>
        <w:gridCol w:w="1134"/>
      </w:tblGrid>
      <w:tr w:rsidR="004B7572" w14:paraId="45BD616B" w14:textId="77777777" w:rsidTr="004B7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49576EE4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</w:pPr>
            <w:r>
              <w:rPr>
                <w:b w:val="0"/>
              </w:rPr>
              <w:lastRenderedPageBreak/>
              <w:t>教學活動名稱</w:t>
            </w:r>
          </w:p>
        </w:tc>
        <w:tc>
          <w:tcPr>
            <w:tcW w:w="5528" w:type="dxa"/>
          </w:tcPr>
          <w:p w14:paraId="3A45F1FA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教學重點</w:t>
            </w:r>
          </w:p>
        </w:tc>
        <w:tc>
          <w:tcPr>
            <w:tcW w:w="1418" w:type="dxa"/>
          </w:tcPr>
          <w:p w14:paraId="2860D2CC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教材/教具</w:t>
            </w:r>
          </w:p>
        </w:tc>
        <w:tc>
          <w:tcPr>
            <w:tcW w:w="1134" w:type="dxa"/>
          </w:tcPr>
          <w:p w14:paraId="2583A0D2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時間</w:t>
            </w:r>
          </w:p>
        </w:tc>
      </w:tr>
      <w:tr w:rsidR="004B7572" w14:paraId="04518007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0D4F2A81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Warm-up</w:t>
            </w:r>
          </w:p>
        </w:tc>
        <w:tc>
          <w:tcPr>
            <w:tcW w:w="5528" w:type="dxa"/>
          </w:tcPr>
          <w:p w14:paraId="311E482B" w14:textId="77777777" w:rsidR="004B7572" w:rsidRDefault="00CC27BB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韻文歌曲教學Who Took The Cookie? | Nursery Rhyme | Super Simple Songs</w:t>
            </w:r>
          </w:p>
          <w:p w14:paraId="71C36106" w14:textId="77777777" w:rsidR="004B7572" w:rsidRDefault="00CC27BB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讓學生角色扮演成韻文歌曲內的動物</w:t>
            </w:r>
            <w:proofErr w:type="gramStart"/>
            <w:r>
              <w:rPr>
                <w:rFonts w:eastAsia="Calibri"/>
              </w:rPr>
              <w:t>（</w:t>
            </w:r>
            <w:proofErr w:type="gramEnd"/>
            <w:r>
              <w:rPr>
                <w:rFonts w:eastAsia="Calibri"/>
              </w:rPr>
              <w:t>可以小組為單位，或是個人，例如；第一組是熊貓panda</w:t>
            </w:r>
            <w:proofErr w:type="gramStart"/>
            <w:r>
              <w:rPr>
                <w:rFonts w:eastAsia="Calibri"/>
              </w:rPr>
              <w:t>）</w:t>
            </w:r>
            <w:proofErr w:type="gramEnd"/>
            <w:r>
              <w:rPr>
                <w:rFonts w:eastAsia="Calibri"/>
              </w:rPr>
              <w:t>，全班一邊</w:t>
            </w:r>
            <w:proofErr w:type="gramStart"/>
            <w:r>
              <w:rPr>
                <w:rFonts w:eastAsia="Calibri"/>
              </w:rPr>
              <w:t>唸謠</w:t>
            </w:r>
            <w:proofErr w:type="gramEnd"/>
            <w:r>
              <w:rPr>
                <w:rFonts w:eastAsia="Calibri"/>
              </w:rPr>
              <w:t>一邊拍手做動作玩遊戲</w:t>
            </w:r>
          </w:p>
          <w:p w14:paraId="6F6E275A" w14:textId="77777777" w:rsidR="004B7572" w:rsidRDefault="00CC27BB">
            <w:pPr>
              <w:ind w:firstLine="3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0070C0"/>
              </w:rPr>
              <w:t xml:space="preserve">Let’s sing and do the movements. </w:t>
            </w:r>
          </w:p>
        </w:tc>
        <w:tc>
          <w:tcPr>
            <w:tcW w:w="1418" w:type="dxa"/>
          </w:tcPr>
          <w:p w14:paraId="6FE8916B" w14:textId="77777777" w:rsidR="004B7572" w:rsidRDefault="0017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hyperlink r:id="rId16">
              <w:r w:rsidR="00CC27BB">
                <w:rPr>
                  <w:rFonts w:eastAsia="Calibri"/>
                  <w:color w:val="0563C1"/>
                  <w:sz w:val="22"/>
                  <w:szCs w:val="22"/>
                  <w:u w:val="single"/>
                </w:rPr>
                <w:t>https://www.youtube.com/watch?v=OzKY5YHnOTg</w:t>
              </w:r>
            </w:hyperlink>
          </w:p>
          <w:p w14:paraId="481F9B19" w14:textId="77777777" w:rsidR="004B7572" w:rsidRDefault="004B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8DF734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8 mins</w:t>
            </w:r>
          </w:p>
        </w:tc>
      </w:tr>
      <w:tr w:rsidR="004B7572" w14:paraId="3E7059F7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vAlign w:val="center"/>
          </w:tcPr>
          <w:p w14:paraId="45A94304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 xml:space="preserve">Story review </w:t>
            </w:r>
          </w:p>
        </w:tc>
        <w:tc>
          <w:tcPr>
            <w:tcW w:w="5528" w:type="dxa"/>
            <w:vAlign w:val="center"/>
          </w:tcPr>
          <w:p w14:paraId="097CCC52" w14:textId="474AC791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複習故事標題及P.1-P.2</w:t>
            </w:r>
            <w:r w:rsidR="007E7006">
              <w:rPr>
                <w:rFonts w:asciiTheme="minorEastAsia" w:hAnsiTheme="minorEastAsia" w:hint="eastAsia"/>
              </w:rPr>
              <w:t>9</w:t>
            </w:r>
          </w:p>
          <w:p w14:paraId="13B70D6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  <w:color w:val="0070C0"/>
              </w:rPr>
              <w:t>The teacher may say: Repeat after me. /Let’s read out together. / Please read out loud this page.</w:t>
            </w:r>
          </w:p>
        </w:tc>
        <w:tc>
          <w:tcPr>
            <w:tcW w:w="1418" w:type="dxa"/>
            <w:vAlign w:val="center"/>
          </w:tcPr>
          <w:p w14:paraId="708AEBC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繪本PPT</w:t>
            </w:r>
          </w:p>
        </w:tc>
        <w:tc>
          <w:tcPr>
            <w:tcW w:w="1134" w:type="dxa"/>
            <w:vAlign w:val="center"/>
          </w:tcPr>
          <w:p w14:paraId="1C853C8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 xml:space="preserve">5 mins </w:t>
            </w:r>
          </w:p>
        </w:tc>
      </w:tr>
      <w:tr w:rsidR="004B7572" w14:paraId="7C17C90C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77383EC8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Picture Walk</w:t>
            </w:r>
          </w:p>
          <w:p w14:paraId="43CD67A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Discussion</w:t>
            </w:r>
          </w:p>
        </w:tc>
        <w:tc>
          <w:tcPr>
            <w:tcW w:w="5528" w:type="dxa"/>
          </w:tcPr>
          <w:p w14:paraId="3A0D77C3" w14:textId="5631728D" w:rsidR="004B7572" w:rsidRDefault="00CC27B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教師運用聲音、表情或肢體動做說故事繪本，並讓小朋友觀察繪本中</w:t>
            </w:r>
            <w:r>
              <w:t xml:space="preserve"> P.</w:t>
            </w:r>
            <w:r w:rsidR="007E7006">
              <w:rPr>
                <w:rFonts w:hint="eastAsia"/>
              </w:rPr>
              <w:t>30</w:t>
            </w:r>
            <w:r>
              <w:t>-P.3</w:t>
            </w:r>
            <w:r w:rsidR="007E7006">
              <w:rPr>
                <w:rFonts w:hint="eastAsia"/>
              </w:rPr>
              <w:t>3</w:t>
            </w:r>
            <w:r>
              <w:t>的圖畫，以</w:t>
            </w:r>
            <w:r>
              <w:t>WHAT, WHO, WHERE</w:t>
            </w:r>
            <w:r>
              <w:t>進行問答與討論。</w:t>
            </w:r>
          </w:p>
          <w:p w14:paraId="31B83960" w14:textId="77777777" w:rsidR="004B7572" w:rsidRDefault="00CC2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48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  <w:color w:val="0070C0"/>
                <w:sz w:val="22"/>
                <w:szCs w:val="22"/>
              </w:rPr>
              <w:t>The teacher may ask: What do you see? What is he doing? Where are they?  How does he feel?</w:t>
            </w:r>
          </w:p>
        </w:tc>
        <w:tc>
          <w:tcPr>
            <w:tcW w:w="1418" w:type="dxa"/>
          </w:tcPr>
          <w:p w14:paraId="037DE0EF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繪本PPT</w:t>
            </w:r>
          </w:p>
        </w:tc>
        <w:tc>
          <w:tcPr>
            <w:tcW w:w="1134" w:type="dxa"/>
          </w:tcPr>
          <w:p w14:paraId="0F2AE820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15 mins</w:t>
            </w:r>
          </w:p>
        </w:tc>
      </w:tr>
      <w:tr w:rsidR="004B7572" w14:paraId="448AFDAC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vAlign w:val="center"/>
          </w:tcPr>
          <w:p w14:paraId="3788BEC1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Read Aloud</w:t>
            </w:r>
          </w:p>
        </w:tc>
        <w:tc>
          <w:tcPr>
            <w:tcW w:w="5528" w:type="dxa"/>
            <w:vAlign w:val="center"/>
          </w:tcPr>
          <w:p w14:paraId="140AD37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老師帶著一起大聲讀出繪本內容。</w:t>
            </w:r>
          </w:p>
          <w:p w14:paraId="7E5E9460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  <w:color w:val="0070C0"/>
              </w:rPr>
              <w:t>The teacher may say: Repeat after me. /Let’s read out together. / Please read out loud this page.</w:t>
            </w:r>
          </w:p>
        </w:tc>
        <w:tc>
          <w:tcPr>
            <w:tcW w:w="1418" w:type="dxa"/>
            <w:vAlign w:val="center"/>
          </w:tcPr>
          <w:p w14:paraId="0D6F3086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繪本PPT</w:t>
            </w:r>
          </w:p>
        </w:tc>
        <w:tc>
          <w:tcPr>
            <w:tcW w:w="1134" w:type="dxa"/>
            <w:vAlign w:val="center"/>
          </w:tcPr>
          <w:p w14:paraId="7DA52BB7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2 mins</w:t>
            </w:r>
          </w:p>
        </w:tc>
      </w:tr>
      <w:tr w:rsidR="004B7572" w14:paraId="0B5FD326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2332826F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 xml:space="preserve"> Drama fun </w:t>
            </w:r>
          </w:p>
        </w:tc>
        <w:tc>
          <w:tcPr>
            <w:tcW w:w="5528" w:type="dxa"/>
          </w:tcPr>
          <w:p w14:paraId="63C292B8" w14:textId="77777777" w:rsidR="004B7572" w:rsidRDefault="00CC27BB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教師分享上次</w:t>
            </w:r>
            <w:proofErr w:type="gramStart"/>
            <w:r>
              <w:rPr>
                <w:rFonts w:eastAsia="Calibri"/>
              </w:rPr>
              <w:t>學生習寫的</w:t>
            </w:r>
            <w:proofErr w:type="gramEnd"/>
            <w:r>
              <w:rPr>
                <w:rFonts w:eastAsia="Calibri"/>
              </w:rPr>
              <w:t>學習單內容，希望同學可以聆聽老虎被捉弄時的心聲．</w:t>
            </w:r>
          </w:p>
          <w:p w14:paraId="3A83981A" w14:textId="77777777" w:rsidR="004B7572" w:rsidRDefault="00CC27BB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教師提問：「善良的老虎雖然生氣，但還是原諒的調皮搗蛋的動物們還有 A-Di，最後還跟他們當了好朋友．雖然變成了好朋友，但A-Di心裡覺得很不好意思，想要跟老虎說對不起，你覺得A-Di可以</w:t>
            </w:r>
            <w:proofErr w:type="gramStart"/>
            <w:r>
              <w:rPr>
                <w:rFonts w:eastAsia="Calibri"/>
              </w:rPr>
              <w:t>怎麼說呢</w:t>
            </w:r>
            <w:proofErr w:type="gramEnd"/>
            <w:r>
              <w:rPr>
                <w:rFonts w:eastAsia="Calibri"/>
              </w:rPr>
              <w:t>？」</w:t>
            </w:r>
          </w:p>
          <w:p w14:paraId="656EEF91" w14:textId="77777777" w:rsidR="004B7572" w:rsidRDefault="00CC27BB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請老師先請學生在學習單</w:t>
            </w:r>
            <w:proofErr w:type="gramStart"/>
            <w:r>
              <w:rPr>
                <w:rFonts w:eastAsia="Calibri"/>
              </w:rPr>
              <w:t>上習寫</w:t>
            </w:r>
            <w:proofErr w:type="gramEnd"/>
            <w:r>
              <w:rPr>
                <w:rFonts w:eastAsia="Calibri"/>
              </w:rPr>
              <w:t>想要說的話，寫完後，老師用紙</w:t>
            </w:r>
            <w:proofErr w:type="gramStart"/>
            <w:r>
              <w:rPr>
                <w:rFonts w:eastAsia="Calibri"/>
              </w:rPr>
              <w:t>捲</w:t>
            </w:r>
            <w:proofErr w:type="gramEnd"/>
            <w:r>
              <w:rPr>
                <w:rFonts w:eastAsia="Calibri"/>
              </w:rPr>
              <w:t>成大聲公話筒的樣子，邀請同學一一上台角色扮演成A-Di，變成A-Di大聲說出來道歉的話，其他學生角色扮演成老虎，在台下安靜聆聽．</w:t>
            </w:r>
          </w:p>
          <w:p w14:paraId="6BE96A82" w14:textId="77777777" w:rsidR="004B7572" w:rsidRDefault="00CC27BB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教師總結：聽過老虎的心情，也聽了 A-Di的道歉，未來的你對於惡作劇有什麼想法呢？</w:t>
            </w:r>
          </w:p>
          <w:p w14:paraId="74A7FF7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  <w:color w:val="E36C09"/>
              </w:rPr>
              <w:t>Tr: A-Di wants to say sorry to A-Di, what will he say? Write down the words and share them with us.</w:t>
            </w:r>
            <w:r>
              <w:rPr>
                <w:rFonts w:eastAsia="Calibri"/>
              </w:rPr>
              <w:t xml:space="preserve"> </w:t>
            </w:r>
          </w:p>
          <w:p w14:paraId="6BFFD34A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E36C09"/>
              </w:rPr>
            </w:pPr>
            <w:r>
              <w:rPr>
                <w:rFonts w:eastAsia="Calibri"/>
                <w:color w:val="E36C09"/>
              </w:rPr>
              <w:t xml:space="preserve">Come up on the stage and share with us: what will A-Di say to the tiger? </w:t>
            </w:r>
          </w:p>
          <w:p w14:paraId="5059A91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  <w:color w:val="E36C09"/>
              </w:rPr>
              <w:t xml:space="preserve">How about you? Will you say sorry to your friends when you do something not so good to them? What will you tell your friends? </w:t>
            </w:r>
          </w:p>
        </w:tc>
        <w:tc>
          <w:tcPr>
            <w:tcW w:w="1418" w:type="dxa"/>
          </w:tcPr>
          <w:p w14:paraId="1AB947F4" w14:textId="77777777" w:rsidR="004B7572" w:rsidRDefault="004B75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10A18A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10 mins</w:t>
            </w:r>
          </w:p>
        </w:tc>
      </w:tr>
    </w:tbl>
    <w:p w14:paraId="7634198A" w14:textId="77777777" w:rsidR="004B7572" w:rsidRDefault="004B757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b/>
          <w:color w:val="000000"/>
          <w:sz w:val="32"/>
          <w:szCs w:val="32"/>
        </w:rPr>
      </w:pPr>
    </w:p>
    <w:p w14:paraId="47C4C0F0" w14:textId="77777777" w:rsidR="004B7572" w:rsidRDefault="00CC27BB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b/>
          <w:color w:val="000000"/>
          <w:sz w:val="32"/>
          <w:szCs w:val="32"/>
        </w:rPr>
      </w:pPr>
      <w:r>
        <w:rPr>
          <w:rFonts w:eastAsia="Calibri"/>
          <w:b/>
          <w:color w:val="000000"/>
          <w:sz w:val="32"/>
          <w:szCs w:val="32"/>
        </w:rPr>
        <w:t xml:space="preserve">第八節   </w:t>
      </w:r>
    </w:p>
    <w:tbl>
      <w:tblPr>
        <w:tblStyle w:val="aff4"/>
        <w:tblW w:w="10740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ayout w:type="fixed"/>
        <w:tblLook w:val="0400" w:firstRow="0" w:lastRow="0" w:firstColumn="0" w:lastColumn="0" w:noHBand="0" w:noVBand="1"/>
      </w:tblPr>
      <w:tblGrid>
        <w:gridCol w:w="2518"/>
        <w:gridCol w:w="2977"/>
        <w:gridCol w:w="2551"/>
        <w:gridCol w:w="2694"/>
      </w:tblGrid>
      <w:tr w:rsidR="004B7572" w14:paraId="62446DFC" w14:textId="77777777">
        <w:trPr>
          <w:trHeight w:val="588"/>
        </w:trPr>
        <w:tc>
          <w:tcPr>
            <w:tcW w:w="2518" w:type="dxa"/>
            <w:vMerge w:val="restart"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622A9020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品德教育教學法</w:t>
            </w: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15E80CC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 xml:space="preserve">█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Example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023E9FB0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 xml:space="preserve">█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Explanation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3780C64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Exhortation</w:t>
            </w:r>
          </w:p>
        </w:tc>
      </w:tr>
      <w:tr w:rsidR="004B7572" w14:paraId="372514AD" w14:textId="77777777">
        <w:trPr>
          <w:trHeight w:val="588"/>
        </w:trPr>
        <w:tc>
          <w:tcPr>
            <w:tcW w:w="2518" w:type="dxa"/>
            <w:vMerge/>
            <w:tcBorders>
              <w:top w:val="single" w:sz="4" w:space="0" w:color="5B9BD5"/>
              <w:left w:val="single" w:sz="4" w:space="0" w:color="5B9BD5"/>
              <w:right w:val="single" w:sz="4" w:space="0" w:color="5B9BD5"/>
            </w:tcBorders>
            <w:shd w:val="clear" w:color="auto" w:fill="FFFFFF"/>
            <w:vAlign w:val="center"/>
          </w:tcPr>
          <w:p w14:paraId="763C509C" w14:textId="77777777" w:rsidR="004B7572" w:rsidRDefault="004B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02ED5860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36"/>
                <w:szCs w:val="36"/>
                <w:highlight w:val="white"/>
              </w:rPr>
              <w:t xml:space="preserve">□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Environment</w:t>
            </w:r>
          </w:p>
        </w:tc>
        <w:tc>
          <w:tcPr>
            <w:tcW w:w="2551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66641D56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color w:val="000000"/>
                <w:highlight w:val="white"/>
              </w:rPr>
              <w:t xml:space="preserve">█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Experience</w:t>
            </w:r>
          </w:p>
        </w:tc>
        <w:tc>
          <w:tcPr>
            <w:tcW w:w="2694" w:type="dxa"/>
            <w:tcBorders>
              <w:top w:val="single" w:sz="4" w:space="0" w:color="5B9BD5"/>
              <w:left w:val="single" w:sz="4" w:space="0" w:color="5B9BD5"/>
              <w:bottom w:val="single" w:sz="4" w:space="0" w:color="9CC2E5"/>
              <w:right w:val="single" w:sz="4" w:space="0" w:color="5B9BD5"/>
            </w:tcBorders>
            <w:shd w:val="clear" w:color="auto" w:fill="FFFFFF"/>
            <w:vAlign w:val="center"/>
          </w:tcPr>
          <w:p w14:paraId="29C64A82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Expectation</w:t>
            </w:r>
          </w:p>
        </w:tc>
      </w:tr>
    </w:tbl>
    <w:p w14:paraId="2496F436" w14:textId="77777777" w:rsidR="004B7572" w:rsidRDefault="004B7572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2"/>
          <w:szCs w:val="22"/>
        </w:rPr>
      </w:pPr>
    </w:p>
    <w:tbl>
      <w:tblPr>
        <w:tblStyle w:val="aff5"/>
        <w:tblW w:w="1074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28"/>
        <w:gridCol w:w="1418"/>
        <w:gridCol w:w="1134"/>
      </w:tblGrid>
      <w:tr w:rsidR="004B7572" w14:paraId="44D3B203" w14:textId="77777777" w:rsidTr="004B7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4E237A68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</w:pPr>
            <w:r>
              <w:rPr>
                <w:b w:val="0"/>
              </w:rPr>
              <w:t>教學活動名稱</w:t>
            </w:r>
          </w:p>
        </w:tc>
        <w:tc>
          <w:tcPr>
            <w:tcW w:w="5528" w:type="dxa"/>
          </w:tcPr>
          <w:p w14:paraId="421BC9DD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教學重點</w:t>
            </w:r>
          </w:p>
        </w:tc>
        <w:tc>
          <w:tcPr>
            <w:tcW w:w="1418" w:type="dxa"/>
          </w:tcPr>
          <w:p w14:paraId="3F1BF435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教材/教具</w:t>
            </w:r>
          </w:p>
        </w:tc>
        <w:tc>
          <w:tcPr>
            <w:tcW w:w="1134" w:type="dxa"/>
          </w:tcPr>
          <w:p w14:paraId="2E7475B0" w14:textId="77777777" w:rsidR="004B7572" w:rsidRDefault="00CC27B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時間</w:t>
            </w:r>
          </w:p>
        </w:tc>
      </w:tr>
      <w:tr w:rsidR="004B7572" w14:paraId="4929239C" w14:textId="77777777" w:rsidTr="004B7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vAlign w:val="center"/>
          </w:tcPr>
          <w:p w14:paraId="0860E51A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 xml:space="preserve">Story review </w:t>
            </w:r>
          </w:p>
        </w:tc>
        <w:tc>
          <w:tcPr>
            <w:tcW w:w="5528" w:type="dxa"/>
            <w:vAlign w:val="center"/>
          </w:tcPr>
          <w:p w14:paraId="0841B8EB" w14:textId="6C64AFD4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複習故事標題及P.</w:t>
            </w:r>
            <w:r w:rsidR="007E7006">
              <w:rPr>
                <w:rFonts w:asciiTheme="minorEastAsia" w:hAnsiTheme="minorEastAsia" w:hint="eastAsia"/>
              </w:rPr>
              <w:t>2-</w:t>
            </w:r>
            <w:r>
              <w:rPr>
                <w:rFonts w:eastAsia="Calibri"/>
              </w:rPr>
              <w:t>P.3</w:t>
            </w:r>
            <w:r w:rsidR="007E7006">
              <w:rPr>
                <w:rFonts w:asciiTheme="minorEastAsia" w:hAnsiTheme="minorEastAsia" w:hint="eastAsia"/>
              </w:rPr>
              <w:t>3</w:t>
            </w:r>
          </w:p>
          <w:p w14:paraId="5C5FB1C3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  <w:color w:val="0070C0"/>
              </w:rPr>
              <w:t>The teacher may say: Repeat after me. /Let’s read out together. / Please read out loud this page.</w:t>
            </w:r>
          </w:p>
        </w:tc>
        <w:tc>
          <w:tcPr>
            <w:tcW w:w="1418" w:type="dxa"/>
            <w:vAlign w:val="center"/>
          </w:tcPr>
          <w:p w14:paraId="5E336DFD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>繪本PPT</w:t>
            </w:r>
          </w:p>
        </w:tc>
        <w:tc>
          <w:tcPr>
            <w:tcW w:w="1134" w:type="dxa"/>
            <w:vAlign w:val="center"/>
          </w:tcPr>
          <w:p w14:paraId="760F6F2E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eastAsia="Calibri"/>
              </w:rPr>
              <w:t xml:space="preserve">10 mins </w:t>
            </w:r>
          </w:p>
        </w:tc>
      </w:tr>
      <w:tr w:rsidR="004B7572" w14:paraId="5C3ED131" w14:textId="77777777" w:rsidTr="004B75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4A47E0BA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Discussion</w:t>
            </w:r>
          </w:p>
          <w:p w14:paraId="42851D3B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</w:pPr>
            <w:r>
              <w:rPr>
                <w:b w:val="0"/>
              </w:rPr>
              <w:t>Worksheet fun</w:t>
            </w:r>
          </w:p>
        </w:tc>
        <w:tc>
          <w:tcPr>
            <w:tcW w:w="5528" w:type="dxa"/>
          </w:tcPr>
          <w:p w14:paraId="07BF3C39" w14:textId="1EE024A6" w:rsidR="004B7572" w:rsidRDefault="00CC27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 xml:space="preserve"> 教師提問</w:t>
            </w:r>
            <w:proofErr w:type="gramStart"/>
            <w:r>
              <w:rPr>
                <w:rFonts w:eastAsia="Calibri"/>
              </w:rPr>
              <w:t>一</w:t>
            </w:r>
            <w:proofErr w:type="gramEnd"/>
            <w:r>
              <w:rPr>
                <w:rFonts w:eastAsia="Calibri"/>
              </w:rPr>
              <w:t>：「老樹身上出現了『有朋自遠方來，不亦樂乎』這句話是什麼意思？」</w:t>
            </w:r>
          </w:p>
          <w:p w14:paraId="4E761DBD" w14:textId="77777777" w:rsidR="004B7572" w:rsidRDefault="00CC2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E36C09"/>
              </w:rPr>
            </w:pPr>
            <w:r>
              <w:rPr>
                <w:rFonts w:eastAsia="Calibri"/>
                <w:color w:val="E36C09"/>
              </w:rPr>
              <w:t xml:space="preserve">T: Look at the words on Grandpa Goodness. What do they mean? </w:t>
            </w:r>
          </w:p>
          <w:p w14:paraId="245FBCFE" w14:textId="77777777" w:rsidR="004B7572" w:rsidRDefault="00CC27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「歡迎派對上菜</w:t>
            </w:r>
            <w:proofErr w:type="gramStart"/>
            <w:r>
              <w:rPr>
                <w:rFonts w:eastAsia="Calibri"/>
              </w:rPr>
              <w:t>囉</w:t>
            </w:r>
            <w:proofErr w:type="gramEnd"/>
            <w:r>
              <w:rPr>
                <w:rFonts w:eastAsia="Calibri"/>
              </w:rPr>
              <w:t xml:space="preserve">！」：如果動物王國裡的動物，包含大家的新朋友：老虎先生，要準備一桌豐盛的食物歡迎A-Di這位遠道而來的朋有，慶祝新友誼，你覺得場面應該會怎樣呢？請你把一起聚餐的畫面畫出來？ </w:t>
            </w:r>
          </w:p>
          <w:p w14:paraId="07E2343E" w14:textId="77777777" w:rsidR="004B7572" w:rsidRDefault="00CC2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E36C09"/>
              </w:rPr>
            </w:pPr>
            <w:r>
              <w:rPr>
                <w:rFonts w:eastAsia="Calibri"/>
                <w:color w:val="E36C09"/>
              </w:rPr>
              <w:t xml:space="preserve">T: Lets’ party! Draw a party for the new friend-the tiger! What can they do at the party? What do they eat? Write down the words that what are they going to say to each other? </w:t>
            </w:r>
          </w:p>
          <w:p w14:paraId="0BFAEB72" w14:textId="77777777" w:rsidR="004B7572" w:rsidRDefault="00CC27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教師提問二：「如果有朋友從遙遠的地方來到你的城市（例如家裡的親戚或是爸媽的朋友），你會想要邀請他們一起玩什麼？或吃什麼東西呢？」</w:t>
            </w:r>
          </w:p>
          <w:p w14:paraId="34271B61" w14:textId="77777777" w:rsidR="004B7572" w:rsidRDefault="00CC2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bookmarkStart w:id="1" w:name="_heading=h.gjdgxs" w:colFirst="0" w:colLast="0"/>
            <w:bookmarkEnd w:id="1"/>
            <w:r>
              <w:rPr>
                <w:rFonts w:eastAsia="Calibri"/>
                <w:color w:val="E36C09"/>
              </w:rPr>
              <w:t xml:space="preserve">T: How about you? Have a party for your new friend! What are you going to do/eat/play with your new friend? Please share with us! </w:t>
            </w:r>
          </w:p>
        </w:tc>
        <w:tc>
          <w:tcPr>
            <w:tcW w:w="1418" w:type="dxa"/>
          </w:tcPr>
          <w:p w14:paraId="5B521D19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繪本PPT、「歡迎派對上菜</w:t>
            </w:r>
            <w:proofErr w:type="gramStart"/>
            <w:r>
              <w:rPr>
                <w:rFonts w:eastAsia="Calibri"/>
              </w:rPr>
              <w:t>囉</w:t>
            </w:r>
            <w:proofErr w:type="gramEnd"/>
            <w:r>
              <w:rPr>
                <w:rFonts w:eastAsia="Calibri"/>
              </w:rPr>
              <w:t>！」學習單</w:t>
            </w:r>
          </w:p>
        </w:tc>
        <w:tc>
          <w:tcPr>
            <w:tcW w:w="1134" w:type="dxa"/>
          </w:tcPr>
          <w:p w14:paraId="78331F25" w14:textId="77777777" w:rsidR="004B7572" w:rsidRDefault="00CC27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eastAsia="Calibri"/>
              </w:rPr>
              <w:t>30 mins</w:t>
            </w:r>
          </w:p>
        </w:tc>
      </w:tr>
    </w:tbl>
    <w:p w14:paraId="70EC1D4A" w14:textId="77777777" w:rsidR="004B7572" w:rsidRDefault="00CC27BB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25DD0D07" wp14:editId="2C499BDD">
            <wp:extent cx="6645910" cy="4097020"/>
            <wp:effectExtent l="0" t="0" r="0" b="0"/>
            <wp:docPr id="179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0970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D2C8D94" w14:textId="77777777" w:rsidR="00A34DB8" w:rsidRDefault="00A34DB8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8"/>
          <w:szCs w:val="28"/>
        </w:rPr>
      </w:pPr>
    </w:p>
    <w:p w14:paraId="21403D9C" w14:textId="77777777" w:rsidR="00A34DB8" w:rsidRPr="00E127BA" w:rsidRDefault="00A34DB8" w:rsidP="00A34DB8">
      <w:pPr>
        <w:rPr>
          <w:rFonts w:ascii="Microsoft YaHei UI" w:eastAsia="Microsoft YaHei UI" w:hAnsi="Microsoft YaHei UI"/>
          <w:b/>
          <w:bCs/>
          <w:sz w:val="32"/>
          <w:szCs w:val="32"/>
        </w:rPr>
      </w:pPr>
      <w:r w:rsidRPr="00E127BA">
        <w:rPr>
          <w:rFonts w:ascii="Microsoft YaHei UI" w:eastAsia="Microsoft YaHei UI" w:hAnsi="Microsoft YaHei UI" w:hint="eastAsia"/>
          <w:b/>
          <w:bCs/>
          <w:sz w:val="32"/>
          <w:szCs w:val="32"/>
        </w:rPr>
        <w:t>教學評量：</w:t>
      </w:r>
    </w:p>
    <w:p w14:paraId="38885127" w14:textId="77777777" w:rsidR="00A34DB8" w:rsidRDefault="00A34DB8" w:rsidP="00A34DB8"/>
    <w:tbl>
      <w:tblPr>
        <w:tblW w:w="10740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28"/>
        <w:gridCol w:w="1418"/>
        <w:gridCol w:w="1134"/>
      </w:tblGrid>
      <w:tr w:rsidR="00A34DB8" w14:paraId="702185AF" w14:textId="77777777" w:rsidTr="00236A9D">
        <w:trPr>
          <w:trHeight w:val="1929"/>
        </w:trPr>
        <w:tc>
          <w:tcPr>
            <w:tcW w:w="2660" w:type="dxa"/>
          </w:tcPr>
          <w:p w14:paraId="609E29F2" w14:textId="77777777" w:rsidR="00A34DB8" w:rsidRDefault="00A34DB8" w:rsidP="00236A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both"/>
              <w:rPr>
                <w:rFonts w:ascii="Arial" w:hAnsi="Arial" w:cs="Arial"/>
                <w:b/>
              </w:rPr>
            </w:pPr>
          </w:p>
          <w:p w14:paraId="2EBC0E85" w14:textId="77777777" w:rsidR="00A34DB8" w:rsidRPr="00624FFA" w:rsidRDefault="00A34DB8" w:rsidP="00236A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2" w:hanging="1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總結性評量</w:t>
            </w:r>
          </w:p>
        </w:tc>
        <w:tc>
          <w:tcPr>
            <w:tcW w:w="5528" w:type="dxa"/>
            <w:vAlign w:val="center"/>
          </w:tcPr>
          <w:p w14:paraId="7F85C37A" w14:textId="77777777" w:rsidR="00A34DB8" w:rsidRPr="00805945" w:rsidRDefault="00A34DB8" w:rsidP="00A34DB8">
            <w:pPr>
              <w:pStyle w:val="ab"/>
              <w:numPr>
                <w:ilvl w:val="3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481" w:hanging="481"/>
              <w:jc w:val="both"/>
              <w:rPr>
                <w:b/>
                <w:color w:val="000000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能以雙語重述故事情節，</w:t>
            </w:r>
            <w:r w:rsidRPr="00805945">
              <w:rPr>
                <w:rFonts w:ascii="新細明體" w:eastAsia="新細明體" w:hAnsi="新細明體" w:cs="新細明體" w:hint="eastAsia"/>
                <w:b/>
                <w:color w:val="000000"/>
                <w:lang w:eastAsia="zh-TW"/>
              </w:rPr>
              <w:t>並雙語描述閱讀後之心情感想．</w:t>
            </w:r>
          </w:p>
          <w:p w14:paraId="49A9243E" w14:textId="77777777" w:rsidR="00A34DB8" w:rsidRPr="00805945" w:rsidRDefault="00A34DB8" w:rsidP="00A34DB8">
            <w:pPr>
              <w:pStyle w:val="ab"/>
              <w:numPr>
                <w:ilvl w:val="3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481" w:hanging="481"/>
              <w:jc w:val="both"/>
              <w:rPr>
                <w:b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能以雙語描述故事</w:t>
            </w:r>
            <w:r w:rsidR="00CC27BB">
              <w:rPr>
                <w:rFonts w:hint="eastAsia"/>
                <w:sz w:val="24"/>
                <w:szCs w:val="24"/>
                <w:lang w:eastAsia="zh-TW"/>
              </w:rPr>
              <w:t>角</w:t>
            </w:r>
            <w:r>
              <w:rPr>
                <w:rFonts w:hint="eastAsia"/>
                <w:sz w:val="24"/>
                <w:szCs w:val="24"/>
                <w:lang w:eastAsia="zh-TW"/>
              </w:rPr>
              <w:t>色的想法與情緒。</w:t>
            </w:r>
          </w:p>
          <w:p w14:paraId="78E0415A" w14:textId="77777777" w:rsidR="00A34DB8" w:rsidRPr="00805945" w:rsidRDefault="00A34DB8" w:rsidP="00A34DB8">
            <w:pPr>
              <w:pStyle w:val="ab"/>
              <w:numPr>
                <w:ilvl w:val="3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481" w:hanging="481"/>
              <w:jc w:val="both"/>
              <w:rPr>
                <w:rFonts w:eastAsia="Calibri"/>
                <w:b/>
                <w:lang w:eastAsia="zh-TW"/>
              </w:rPr>
            </w:pPr>
            <w:r w:rsidRPr="00805945">
              <w:rPr>
                <w:rFonts w:ascii="新細明體" w:eastAsia="新細明體" w:hAnsi="新細明體" w:cs="新細明體" w:hint="eastAsia"/>
                <w:b/>
                <w:color w:val="000000"/>
                <w:lang w:eastAsia="zh-TW"/>
              </w:rPr>
              <w:t>學生能同時使用雙語進行溝通表達並對不同角色的行為</w:t>
            </w:r>
            <w:r>
              <w:rPr>
                <w:rFonts w:ascii="新細明體" w:eastAsia="新細明體" w:hAnsi="新細明體" w:cs="新細明體" w:hint="eastAsia"/>
                <w:lang w:eastAsia="zh-TW"/>
              </w:rPr>
              <w:t>表示</w:t>
            </w:r>
            <w:r w:rsidRPr="00805945">
              <w:rPr>
                <w:rFonts w:ascii="新細明體" w:eastAsia="新細明體" w:hAnsi="新細明體" w:cs="新細明體" w:hint="eastAsia"/>
                <w:b/>
                <w:color w:val="000000"/>
                <w:lang w:eastAsia="zh-TW"/>
              </w:rPr>
              <w:t>理解，達成跨語言實踐。</w:t>
            </w:r>
          </w:p>
          <w:p w14:paraId="4E3809F0" w14:textId="77777777" w:rsidR="00A34DB8" w:rsidRPr="00805945" w:rsidRDefault="00A34DB8" w:rsidP="00A34DB8">
            <w:pPr>
              <w:pStyle w:val="ab"/>
              <w:numPr>
                <w:ilvl w:val="3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481" w:hanging="481"/>
              <w:jc w:val="both"/>
              <w:rPr>
                <w:b/>
                <w:color w:val="000000"/>
                <w:lang w:eastAsia="zh-TW"/>
              </w:rPr>
            </w:pPr>
            <w:r w:rsidRPr="00805945">
              <w:rPr>
                <w:rFonts w:ascii="新細明體" w:eastAsia="新細明體" w:hAnsi="新細明體" w:cs="新細明體" w:hint="eastAsia"/>
                <w:b/>
                <w:color w:val="000000"/>
                <w:lang w:eastAsia="zh-TW"/>
              </w:rPr>
              <w:t>完成學習單：學生能理解故事情節內容，以雙語、圖示或語言符號完成學習單，並以雙語發表說明。</w:t>
            </w:r>
          </w:p>
        </w:tc>
        <w:tc>
          <w:tcPr>
            <w:tcW w:w="1418" w:type="dxa"/>
          </w:tcPr>
          <w:p w14:paraId="56E219EC" w14:textId="77777777" w:rsidR="00A34DB8" w:rsidRDefault="00A34DB8" w:rsidP="00236A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</w:pPr>
          </w:p>
        </w:tc>
        <w:tc>
          <w:tcPr>
            <w:tcW w:w="1134" w:type="dxa"/>
            <w:vAlign w:val="center"/>
          </w:tcPr>
          <w:p w14:paraId="3B09557E" w14:textId="77777777" w:rsidR="00A34DB8" w:rsidRDefault="00A34DB8" w:rsidP="00236A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1126C48" w14:textId="77777777" w:rsidR="00A34DB8" w:rsidRPr="00A34DB8" w:rsidRDefault="00A34DB8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8"/>
          <w:szCs w:val="28"/>
        </w:rPr>
      </w:pPr>
    </w:p>
    <w:sectPr w:rsidR="00A34DB8" w:rsidRPr="00A34DB8">
      <w:pgSz w:w="11906" w:h="16838"/>
      <w:pgMar w:top="568" w:right="720" w:bottom="720" w:left="72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CB94A" w14:textId="77777777" w:rsidR="00170A3B" w:rsidRDefault="00170A3B" w:rsidP="004A7E6B">
      <w:r>
        <w:separator/>
      </w:r>
    </w:p>
  </w:endnote>
  <w:endnote w:type="continuationSeparator" w:id="0">
    <w:p w14:paraId="525EC809" w14:textId="77777777" w:rsidR="00170A3B" w:rsidRDefault="00170A3B" w:rsidP="004A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8C32D" w14:textId="77777777" w:rsidR="00170A3B" w:rsidRDefault="00170A3B" w:rsidP="004A7E6B">
      <w:r>
        <w:separator/>
      </w:r>
    </w:p>
  </w:footnote>
  <w:footnote w:type="continuationSeparator" w:id="0">
    <w:p w14:paraId="1CF7DDD1" w14:textId="77777777" w:rsidR="00170A3B" w:rsidRDefault="00170A3B" w:rsidP="004A7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6603D"/>
    <w:multiLevelType w:val="multilevel"/>
    <w:tmpl w:val="99A8390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5C6A0D"/>
    <w:multiLevelType w:val="multilevel"/>
    <w:tmpl w:val="806052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BA53E64"/>
    <w:multiLevelType w:val="multilevel"/>
    <w:tmpl w:val="7D209842"/>
    <w:lvl w:ilvl="0">
      <w:start w:val="1"/>
      <w:numFmt w:val="decimal"/>
      <w:lvlText w:val="%1."/>
      <w:lvlJc w:val="left"/>
      <w:pPr>
        <w:ind w:left="48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370E3D"/>
    <w:multiLevelType w:val="multilevel"/>
    <w:tmpl w:val="B8AE94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34B0E6D"/>
    <w:multiLevelType w:val="multilevel"/>
    <w:tmpl w:val="457E42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154416"/>
    <w:multiLevelType w:val="multilevel"/>
    <w:tmpl w:val="694031CA"/>
    <w:lvl w:ilvl="0">
      <w:start w:val="5"/>
      <w:numFmt w:val="bullet"/>
      <w:lvlText w:val="□"/>
      <w:lvlJc w:val="left"/>
      <w:pPr>
        <w:ind w:left="360" w:hanging="360"/>
      </w:pPr>
      <w:rPr>
        <w:rFonts w:ascii="微軟正黑體" w:eastAsia="微軟正黑體" w:hAnsi="微軟正黑體" w:cs="微軟正黑體"/>
        <w:b w:val="0"/>
        <w:color w:val="000000"/>
        <w:sz w:val="36"/>
        <w:szCs w:val="36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155182F"/>
    <w:multiLevelType w:val="multilevel"/>
    <w:tmpl w:val="174C2AF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2336D00"/>
    <w:multiLevelType w:val="multilevel"/>
    <w:tmpl w:val="C45C9FB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663746C"/>
    <w:multiLevelType w:val="multilevel"/>
    <w:tmpl w:val="5A68C6F8"/>
    <w:lvl w:ilvl="0">
      <w:start w:val="1"/>
      <w:numFmt w:val="decimal"/>
      <w:lvlText w:val="%1."/>
      <w:lvlJc w:val="left"/>
      <w:pPr>
        <w:ind w:left="48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8761188"/>
    <w:multiLevelType w:val="multilevel"/>
    <w:tmpl w:val="A746DA0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C0E7450"/>
    <w:multiLevelType w:val="multilevel"/>
    <w:tmpl w:val="F32A341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ACC1CD1"/>
    <w:multiLevelType w:val="multilevel"/>
    <w:tmpl w:val="5226D0D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1AC5858"/>
    <w:multiLevelType w:val="multilevel"/>
    <w:tmpl w:val="DBC0EEF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4000E2D"/>
    <w:multiLevelType w:val="multilevel"/>
    <w:tmpl w:val="20C0CD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50116E3"/>
    <w:multiLevelType w:val="multilevel"/>
    <w:tmpl w:val="553690F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1E373D1"/>
    <w:multiLevelType w:val="multilevel"/>
    <w:tmpl w:val="D6669FD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3623770"/>
    <w:multiLevelType w:val="multilevel"/>
    <w:tmpl w:val="E9BEA5C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5522298"/>
    <w:multiLevelType w:val="multilevel"/>
    <w:tmpl w:val="D18A1A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57141D4"/>
    <w:multiLevelType w:val="multilevel"/>
    <w:tmpl w:val="6526F9A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AC11F3D"/>
    <w:multiLevelType w:val="multilevel"/>
    <w:tmpl w:val="62A6D5E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3974AE"/>
    <w:multiLevelType w:val="multilevel"/>
    <w:tmpl w:val="1DAE1904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  <w:rPr>
        <w:rFonts w:ascii="新細明體" w:eastAsia="新細明體" w:hAnsi="新細明體" w:cs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  <w:rPr>
        <w:rFonts w:ascii="新細明體" w:eastAsia="新細明體" w:hAnsi="新細明體" w:cs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  <w:rPr>
        <w:rFonts w:ascii="新細明體" w:eastAsia="新細明體" w:hAnsi="新細明體" w:cs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9"/>
  </w:num>
  <w:num w:numId="3">
    <w:abstractNumId w:val="2"/>
  </w:num>
  <w:num w:numId="4">
    <w:abstractNumId w:val="6"/>
  </w:num>
  <w:num w:numId="5">
    <w:abstractNumId w:val="15"/>
  </w:num>
  <w:num w:numId="6">
    <w:abstractNumId w:val="7"/>
  </w:num>
  <w:num w:numId="7">
    <w:abstractNumId w:val="18"/>
  </w:num>
  <w:num w:numId="8">
    <w:abstractNumId w:val="10"/>
  </w:num>
  <w:num w:numId="9">
    <w:abstractNumId w:val="12"/>
  </w:num>
  <w:num w:numId="10">
    <w:abstractNumId w:val="16"/>
  </w:num>
  <w:num w:numId="11">
    <w:abstractNumId w:val="19"/>
  </w:num>
  <w:num w:numId="12">
    <w:abstractNumId w:val="3"/>
  </w:num>
  <w:num w:numId="13">
    <w:abstractNumId w:val="0"/>
  </w:num>
  <w:num w:numId="14">
    <w:abstractNumId w:val="1"/>
  </w:num>
  <w:num w:numId="15">
    <w:abstractNumId w:val="13"/>
  </w:num>
  <w:num w:numId="16">
    <w:abstractNumId w:val="17"/>
  </w:num>
  <w:num w:numId="17">
    <w:abstractNumId w:val="5"/>
  </w:num>
  <w:num w:numId="18">
    <w:abstractNumId w:val="4"/>
  </w:num>
  <w:num w:numId="19">
    <w:abstractNumId w:val="11"/>
  </w:num>
  <w:num w:numId="20">
    <w:abstractNumId w:val="2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572"/>
    <w:rsid w:val="00170A3B"/>
    <w:rsid w:val="00262F74"/>
    <w:rsid w:val="00360765"/>
    <w:rsid w:val="003E0F98"/>
    <w:rsid w:val="004A7E6B"/>
    <w:rsid w:val="004B7572"/>
    <w:rsid w:val="005A0FE2"/>
    <w:rsid w:val="006159FA"/>
    <w:rsid w:val="0079492F"/>
    <w:rsid w:val="007E7006"/>
    <w:rsid w:val="00886763"/>
    <w:rsid w:val="00922092"/>
    <w:rsid w:val="00A34DB8"/>
    <w:rsid w:val="00A475B5"/>
    <w:rsid w:val="00AE21C3"/>
    <w:rsid w:val="00B12920"/>
    <w:rsid w:val="00B2522B"/>
    <w:rsid w:val="00C9414A"/>
    <w:rsid w:val="00CC27BB"/>
    <w:rsid w:val="00F13379"/>
    <w:rsid w:val="00F4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D99782"/>
  <w15:docId w15:val="{51FAC2FD-0D03-417A-B574-618E1286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hi-I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61315F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10"/>
    <w:next w:val="10"/>
    <w:link w:val="20"/>
    <w:uiPriority w:val="9"/>
    <w:semiHidden/>
    <w:unhideWhenUsed/>
    <w:qFormat/>
    <w:rsid w:val="0009112B"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">
    <w:name w:val="heading 3"/>
    <w:basedOn w:val="10"/>
    <w:next w:val="10"/>
    <w:link w:val="30"/>
    <w:uiPriority w:val="9"/>
    <w:semiHidden/>
    <w:unhideWhenUsed/>
    <w:qFormat/>
    <w:rsid w:val="0020537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10"/>
    <w:next w:val="10"/>
    <w:link w:val="40"/>
    <w:uiPriority w:val="9"/>
    <w:semiHidden/>
    <w:unhideWhenUsed/>
    <w:qFormat/>
    <w:rsid w:val="0020537E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內文1"/>
    <w:qFormat/>
    <w:rsid w:val="008041C8"/>
    <w:pPr>
      <w:spacing w:after="160" w:line="259" w:lineRule="auto"/>
    </w:pPr>
    <w:rPr>
      <w:sz w:val="22"/>
      <w:szCs w:val="22"/>
      <w:lang w:eastAsia="en-US"/>
    </w:rPr>
  </w:style>
  <w:style w:type="character" w:customStyle="1" w:styleId="20">
    <w:name w:val="標題 2 字元"/>
    <w:link w:val="2"/>
    <w:uiPriority w:val="9"/>
    <w:rsid w:val="0009112B"/>
    <w:rPr>
      <w:rFonts w:ascii="Calibri Light" w:eastAsia="新細明體" w:hAnsi="Calibri Light" w:cs="Times New Roman"/>
      <w:color w:val="2F5496"/>
      <w:sz w:val="26"/>
      <w:szCs w:val="26"/>
    </w:rPr>
  </w:style>
  <w:style w:type="paragraph" w:styleId="a4">
    <w:name w:val="header"/>
    <w:basedOn w:val="10"/>
    <w:link w:val="a5"/>
    <w:uiPriority w:val="99"/>
    <w:unhideWhenUsed/>
    <w:rsid w:val="005A21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5A210A"/>
    <w:rPr>
      <w:sz w:val="20"/>
      <w:szCs w:val="20"/>
    </w:rPr>
  </w:style>
  <w:style w:type="paragraph" w:styleId="a6">
    <w:name w:val="footer"/>
    <w:basedOn w:val="10"/>
    <w:link w:val="a7"/>
    <w:uiPriority w:val="99"/>
    <w:unhideWhenUsed/>
    <w:rsid w:val="005A21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5A210A"/>
    <w:rPr>
      <w:sz w:val="20"/>
      <w:szCs w:val="20"/>
    </w:rPr>
  </w:style>
  <w:style w:type="character" w:styleId="a8">
    <w:name w:val="Hyperlink"/>
    <w:uiPriority w:val="99"/>
    <w:unhideWhenUsed/>
    <w:rsid w:val="00DA0323"/>
    <w:rPr>
      <w:color w:val="0563C1"/>
      <w:u w:val="single"/>
    </w:rPr>
  </w:style>
  <w:style w:type="character" w:customStyle="1" w:styleId="12">
    <w:name w:val="已查閱的超連結1"/>
    <w:uiPriority w:val="99"/>
    <w:semiHidden/>
    <w:unhideWhenUsed/>
    <w:rsid w:val="00957FAD"/>
    <w:rPr>
      <w:color w:val="954F72"/>
      <w:u w:val="single"/>
    </w:rPr>
  </w:style>
  <w:style w:type="paragraph" w:styleId="a9">
    <w:name w:val="Balloon Text"/>
    <w:basedOn w:val="10"/>
    <w:link w:val="aa"/>
    <w:uiPriority w:val="99"/>
    <w:semiHidden/>
    <w:unhideWhenUsed/>
    <w:rsid w:val="00957FAD"/>
    <w:pPr>
      <w:spacing w:after="0" w:line="240" w:lineRule="auto"/>
    </w:pPr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957FAD"/>
    <w:rPr>
      <w:rFonts w:ascii="Calibri Light" w:eastAsia="新細明體" w:hAnsi="Calibri Light" w:cs="Times New Roman"/>
      <w:sz w:val="18"/>
      <w:szCs w:val="18"/>
    </w:rPr>
  </w:style>
  <w:style w:type="paragraph" w:styleId="ab">
    <w:name w:val="List Paragraph"/>
    <w:basedOn w:val="10"/>
    <w:uiPriority w:val="34"/>
    <w:qFormat/>
    <w:rsid w:val="009E1909"/>
    <w:pPr>
      <w:ind w:leftChars="200" w:left="480"/>
    </w:pPr>
  </w:style>
  <w:style w:type="character" w:customStyle="1" w:styleId="11">
    <w:name w:val="標題 1 字元"/>
    <w:link w:val="1"/>
    <w:uiPriority w:val="9"/>
    <w:rsid w:val="0061315F"/>
    <w:rPr>
      <w:rFonts w:ascii="Cambria" w:eastAsia="新細明體" w:hAnsi="Cambria" w:cs="Times New Roman"/>
      <w:b/>
      <w:bCs/>
      <w:kern w:val="52"/>
      <w:sz w:val="52"/>
      <w:szCs w:val="52"/>
      <w:lang w:eastAsia="en-US"/>
    </w:rPr>
  </w:style>
  <w:style w:type="paragraph" w:customStyle="1" w:styleId="Normal1">
    <w:name w:val="Normal1"/>
    <w:rsid w:val="008C11FB"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color w:val="000000"/>
    </w:rPr>
  </w:style>
  <w:style w:type="table" w:customStyle="1" w:styleId="3-11">
    <w:name w:val="格線表格 3 - 輔色 11"/>
    <w:basedOn w:val="a1"/>
    <w:uiPriority w:val="48"/>
    <w:rsid w:val="008732C1"/>
    <w:rPr>
      <w:szCs w:val="22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paragraph" w:customStyle="1" w:styleId="Default">
    <w:name w:val="Default"/>
    <w:rsid w:val="00F10E00"/>
    <w:pPr>
      <w:autoSpaceDE w:val="0"/>
      <w:autoSpaceDN w:val="0"/>
      <w:adjustRightInd w:val="0"/>
    </w:pPr>
    <w:rPr>
      <w:rFonts w:ascii="微軟正黑體" w:eastAsia="微軟正黑體" w:cs="微軟正黑體"/>
      <w:color w:val="000000"/>
    </w:rPr>
  </w:style>
  <w:style w:type="table" w:customStyle="1" w:styleId="GridTable3-Accent11">
    <w:name w:val="Grid Table 3 - Accent 11"/>
    <w:basedOn w:val="a1"/>
    <w:uiPriority w:val="48"/>
    <w:rsid w:val="00470CA5"/>
    <w:rPr>
      <w:szCs w:val="22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character" w:styleId="ac">
    <w:name w:val="annotation reference"/>
    <w:uiPriority w:val="99"/>
    <w:semiHidden/>
    <w:unhideWhenUsed/>
    <w:rsid w:val="002E2769"/>
    <w:rPr>
      <w:sz w:val="18"/>
      <w:szCs w:val="18"/>
    </w:rPr>
  </w:style>
  <w:style w:type="paragraph" w:styleId="ad">
    <w:name w:val="annotation text"/>
    <w:basedOn w:val="10"/>
    <w:link w:val="ae"/>
    <w:uiPriority w:val="99"/>
    <w:semiHidden/>
    <w:unhideWhenUsed/>
    <w:rsid w:val="002E2769"/>
  </w:style>
  <w:style w:type="character" w:customStyle="1" w:styleId="ae">
    <w:name w:val="註解文字 字元"/>
    <w:link w:val="ad"/>
    <w:uiPriority w:val="99"/>
    <w:semiHidden/>
    <w:rsid w:val="002E2769"/>
    <w:rPr>
      <w:sz w:val="22"/>
      <w:szCs w:val="22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E2769"/>
    <w:rPr>
      <w:b/>
      <w:bCs/>
    </w:rPr>
  </w:style>
  <w:style w:type="character" w:customStyle="1" w:styleId="af0">
    <w:name w:val="註解主旨 字元"/>
    <w:link w:val="af"/>
    <w:uiPriority w:val="99"/>
    <w:semiHidden/>
    <w:rsid w:val="002E2769"/>
    <w:rPr>
      <w:b/>
      <w:bCs/>
      <w:sz w:val="22"/>
      <w:szCs w:val="22"/>
      <w:lang w:eastAsia="en-US"/>
    </w:rPr>
  </w:style>
  <w:style w:type="table" w:styleId="af1">
    <w:name w:val="Table Grid"/>
    <w:basedOn w:val="a1"/>
    <w:uiPriority w:val="39"/>
    <w:rsid w:val="00700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20537E"/>
    <w:rPr>
      <w:sz w:val="22"/>
      <w:szCs w:val="22"/>
      <w:lang w:eastAsia="en-US"/>
    </w:rPr>
  </w:style>
  <w:style w:type="character" w:customStyle="1" w:styleId="30">
    <w:name w:val="標題 3 字元"/>
    <w:basedOn w:val="a0"/>
    <w:link w:val="3"/>
    <w:uiPriority w:val="9"/>
    <w:rsid w:val="0020537E"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0">
    <w:name w:val="標題 4 字元"/>
    <w:basedOn w:val="a0"/>
    <w:link w:val="4"/>
    <w:uiPriority w:val="9"/>
    <w:rsid w:val="0020537E"/>
    <w:rPr>
      <w:rFonts w:asciiTheme="majorHAnsi" w:eastAsiaTheme="majorEastAsia" w:hAnsiTheme="majorHAnsi" w:cstheme="majorBidi"/>
      <w:sz w:val="36"/>
      <w:szCs w:val="36"/>
      <w:lang w:eastAsia="en-US"/>
    </w:rPr>
  </w:style>
  <w:style w:type="table" w:styleId="-5">
    <w:name w:val="Light List Accent 5"/>
    <w:basedOn w:val="a1"/>
    <w:uiPriority w:val="61"/>
    <w:rsid w:val="00731798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-5">
    <w:name w:val="Medium List 2 Accent 5"/>
    <w:basedOn w:val="a1"/>
    <w:uiPriority w:val="66"/>
    <w:rsid w:val="00D0317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0">
    <w:name w:val="Light Grid Accent 5"/>
    <w:basedOn w:val="a1"/>
    <w:uiPriority w:val="62"/>
    <w:rsid w:val="00D0317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Web">
    <w:name w:val="Normal (Web)"/>
    <w:basedOn w:val="a"/>
    <w:uiPriority w:val="99"/>
    <w:unhideWhenUsed/>
    <w:rsid w:val="0082060C"/>
    <w:pPr>
      <w:widowControl/>
      <w:spacing w:before="100" w:beforeAutospacing="1" w:after="100" w:afterAutospacing="1"/>
    </w:pPr>
    <w:rPr>
      <w:rFonts w:ascii="新細明體" w:hAnsi="新細明體"/>
      <w:sz w:val="20"/>
      <w:szCs w:val="20"/>
    </w:rPr>
  </w:style>
  <w:style w:type="character" w:styleId="af3">
    <w:name w:val="Emphasis"/>
    <w:basedOn w:val="a0"/>
    <w:uiPriority w:val="20"/>
    <w:qFormat/>
    <w:rsid w:val="00047413"/>
    <w:rPr>
      <w:i/>
      <w:iCs/>
    </w:r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a1"/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Calibri" w:hAnsi="Calibri" w:cs="Calibri"/>
        <w:b/>
      </w:rPr>
    </w:tblStylePr>
    <w:tblStylePr w:type="lastCol"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0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0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a1"/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Calibri" w:hAnsi="Calibri" w:cs="Calibri"/>
        <w:b/>
      </w:rPr>
    </w:tblStylePr>
    <w:tblStylePr w:type="lastCol"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0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0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af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a1"/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Calibri" w:hAnsi="Calibri" w:cs="Calibri"/>
        <w:b/>
      </w:rPr>
    </w:tblStylePr>
    <w:tblStylePr w:type="lastCol"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0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0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af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a1"/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Calibri" w:hAnsi="Calibri" w:cs="Calibri"/>
        <w:b/>
      </w:rPr>
    </w:tblStylePr>
    <w:tblStylePr w:type="lastCol"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0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0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Calibri" w:hAnsi="Calibri" w:cs="Calibri"/>
        <w:b/>
      </w:rPr>
    </w:tblStylePr>
    <w:tblStylePr w:type="lastCol"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0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0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Calibri" w:hAnsi="Calibri" w:cs="Calibri"/>
        <w:b/>
      </w:rPr>
    </w:tblStylePr>
    <w:tblStylePr w:type="lastCol"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0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0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Calibri" w:hAnsi="Calibri" w:cs="Calibri"/>
        <w:b/>
      </w:rPr>
    </w:tblStylePr>
    <w:tblStylePr w:type="lastCol"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0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0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rPr>
      <w:color w:val="000000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Calibri" w:hAnsi="Calibri" w:cs="Calibri"/>
        <w:b/>
      </w:rPr>
    </w:tblStylePr>
    <w:tblStylePr w:type="lastCol">
      <w:rPr>
        <w:rFonts w:ascii="Calibri" w:eastAsia="Calibri" w:hAnsi="Calibri" w:cs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0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0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VlcKp3bWH8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tuupYOx9dJ8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OzKY5YHnOT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OzKY5YHnOT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tVlcKp3bWH8" TargetMode="External"/><Relationship Id="rId14" Type="http://schemas.openxmlformats.org/officeDocument/2006/relationships/hyperlink" Target="https://www.youtube.com/watch?v=fPMjnlTEZwU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yVGwEsrHWTy1R1m8JeMzfTZkzA==">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1855</Words>
  <Characters>10575</Characters>
  <Application>Microsoft Office Word</Application>
  <DocSecurity>0</DocSecurity>
  <Lines>88</Lines>
  <Paragraphs>24</Paragraphs>
  <ScaleCrop>false</ScaleCrop>
  <Company/>
  <LinksUpToDate>false</LinksUpToDate>
  <CharactersWithSpaces>12406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foreignemmy@gmail.com</dc:creator>
  <cp:lastModifiedBy>Jui-Min Kao</cp:lastModifiedBy>
  <cp:revision>2</cp:revision>
  <dcterms:created xsi:type="dcterms:W3CDTF">2021-10-16T13:01:00Z</dcterms:created>
  <dcterms:modified xsi:type="dcterms:W3CDTF">2021-10-16T13:01:00Z</dcterms:modified>
</cp:coreProperties>
</file>